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33B14" w14:textId="3F2C7682" w:rsidR="00AF4F29" w:rsidRPr="005159C2" w:rsidRDefault="00AF4F29" w:rsidP="00AF4F29">
      <w:pPr>
        <w:tabs>
          <w:tab w:val="right" w:pos="9639"/>
        </w:tabs>
        <w:spacing w:after="0"/>
        <w:rPr>
          <w:rFonts w:ascii="Arial" w:hAnsi="Arial"/>
          <w:b/>
          <w:i/>
          <w:noProof/>
          <w:sz w:val="28"/>
        </w:rPr>
      </w:pPr>
      <w:r w:rsidRPr="005159C2">
        <w:rPr>
          <w:rFonts w:ascii="Arial" w:hAnsi="Arial"/>
          <w:b/>
          <w:noProof/>
          <w:sz w:val="24"/>
        </w:rPr>
        <w:t>3GPP TSG-RAN WG3</w:t>
      </w:r>
      <w:r w:rsidRPr="005159C2">
        <w:rPr>
          <w:rFonts w:ascii="Arial" w:hAnsi="Arial"/>
        </w:rPr>
        <w:fldChar w:fldCharType="begin"/>
      </w:r>
      <w:r w:rsidRPr="005159C2">
        <w:rPr>
          <w:rFonts w:ascii="Arial" w:hAnsi="Arial"/>
        </w:rPr>
        <w:instrText xml:space="preserve"> DOCPROPERTY  TSG/WGRef  \* MERGEFORMAT </w:instrText>
      </w:r>
      <w:r w:rsidRPr="005159C2">
        <w:rPr>
          <w:rFonts w:ascii="Arial" w:hAnsi="Arial"/>
        </w:rPr>
        <w:fldChar w:fldCharType="end"/>
      </w:r>
      <w:r w:rsidRPr="005159C2">
        <w:rPr>
          <w:rFonts w:ascii="Arial" w:hAnsi="Arial"/>
          <w:b/>
          <w:noProof/>
          <w:sz w:val="24"/>
        </w:rPr>
        <w:t xml:space="preserve"> Meeting #12</w:t>
      </w:r>
      <w:r w:rsidR="00C47C40">
        <w:rPr>
          <w:rFonts w:ascii="Arial" w:hAnsi="Arial"/>
          <w:b/>
          <w:noProof/>
          <w:sz w:val="24"/>
        </w:rPr>
        <w:t>8</w:t>
      </w:r>
      <w:r w:rsidRPr="005159C2">
        <w:rPr>
          <w:rFonts w:ascii="Arial" w:hAnsi="Arial"/>
          <w:b/>
          <w:i/>
          <w:noProof/>
          <w:sz w:val="28"/>
        </w:rPr>
        <w:tab/>
      </w:r>
      <w:r w:rsidRPr="001B09AF">
        <w:rPr>
          <w:rFonts w:ascii="Arial" w:hAnsi="Arial"/>
          <w:b/>
          <w:noProof/>
          <w:sz w:val="28"/>
        </w:rPr>
        <w:t>R3-</w:t>
      </w:r>
      <w:r w:rsidR="007832AD" w:rsidRPr="001B09AF">
        <w:rPr>
          <w:rFonts w:ascii="Arial" w:hAnsi="Arial"/>
          <w:b/>
          <w:noProof/>
          <w:sz w:val="28"/>
        </w:rPr>
        <w:t>2</w:t>
      </w:r>
      <w:r w:rsidR="007832AD">
        <w:rPr>
          <w:rFonts w:ascii="Arial" w:hAnsi="Arial"/>
          <w:b/>
          <w:noProof/>
          <w:sz w:val="28"/>
        </w:rPr>
        <w:t>5</w:t>
      </w:r>
      <w:r w:rsidR="00C47C40">
        <w:rPr>
          <w:rFonts w:ascii="Arial" w:hAnsi="Arial"/>
          <w:b/>
          <w:noProof/>
          <w:sz w:val="28"/>
        </w:rPr>
        <w:t>3</w:t>
      </w:r>
      <w:r w:rsidR="00D209D6">
        <w:rPr>
          <w:rFonts w:ascii="Arial" w:hAnsi="Arial"/>
          <w:b/>
          <w:noProof/>
          <w:sz w:val="28"/>
        </w:rPr>
        <w:t>778</w:t>
      </w:r>
    </w:p>
    <w:p w14:paraId="7B0E2FAD" w14:textId="55C708D2" w:rsidR="00AF4F29" w:rsidRPr="005159C2" w:rsidRDefault="00C47C40" w:rsidP="00AF4F29">
      <w:pPr>
        <w:spacing w:after="120"/>
        <w:outlineLvl w:val="0"/>
        <w:rPr>
          <w:rFonts w:ascii="Arial" w:hAnsi="Arial"/>
          <w:b/>
          <w:noProof/>
          <w:sz w:val="24"/>
        </w:rPr>
      </w:pPr>
      <w:r>
        <w:rPr>
          <w:rFonts w:ascii="Arial" w:hAnsi="Arial"/>
          <w:b/>
          <w:noProof/>
          <w:sz w:val="24"/>
        </w:rPr>
        <w:t>Malta</w:t>
      </w:r>
      <w:r w:rsidR="00AF4F29" w:rsidRPr="007F68ED">
        <w:rPr>
          <w:rFonts w:ascii="Arial" w:hAnsi="Arial"/>
          <w:b/>
          <w:noProof/>
          <w:sz w:val="24"/>
        </w:rPr>
        <w:t xml:space="preserve">, </w:t>
      </w:r>
      <w:r>
        <w:rPr>
          <w:rFonts w:ascii="Arial" w:hAnsi="Arial"/>
          <w:b/>
          <w:noProof/>
          <w:sz w:val="24"/>
        </w:rPr>
        <w:t>MT</w:t>
      </w:r>
      <w:r w:rsidR="00AF4F29" w:rsidRPr="005159C2">
        <w:rPr>
          <w:rFonts w:ascii="Arial" w:hAnsi="Arial"/>
          <w:b/>
          <w:noProof/>
          <w:sz w:val="24"/>
        </w:rPr>
        <w:t xml:space="preserve">, </w:t>
      </w:r>
      <w:r>
        <w:rPr>
          <w:rFonts w:ascii="Arial" w:hAnsi="Arial"/>
          <w:b/>
          <w:noProof/>
          <w:sz w:val="24"/>
        </w:rPr>
        <w:t xml:space="preserve">19 </w:t>
      </w:r>
      <w:r w:rsidR="00AF4F29">
        <w:rPr>
          <w:rFonts w:ascii="Arial" w:hAnsi="Arial"/>
          <w:b/>
          <w:noProof/>
          <w:sz w:val="24"/>
        </w:rPr>
        <w:t xml:space="preserve">– </w:t>
      </w:r>
      <w:r>
        <w:rPr>
          <w:rFonts w:ascii="Arial" w:hAnsi="Arial"/>
          <w:b/>
          <w:noProof/>
          <w:sz w:val="24"/>
        </w:rPr>
        <w:t>23</w:t>
      </w:r>
      <w:r w:rsidR="00AF4F29" w:rsidRPr="005159C2">
        <w:rPr>
          <w:rFonts w:ascii="Arial" w:hAnsi="Arial"/>
          <w:b/>
          <w:noProof/>
          <w:sz w:val="24"/>
        </w:rPr>
        <w:t xml:space="preserve"> </w:t>
      </w:r>
      <w:r>
        <w:rPr>
          <w:rFonts w:ascii="Arial" w:hAnsi="Arial"/>
          <w:b/>
          <w:noProof/>
          <w:sz w:val="24"/>
        </w:rPr>
        <w:t>May</w:t>
      </w:r>
      <w:r w:rsidR="00AF4F29">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4F29" w:rsidRPr="005159C2" w14:paraId="64C140B7" w14:textId="77777777" w:rsidTr="009A2936">
        <w:tc>
          <w:tcPr>
            <w:tcW w:w="9641" w:type="dxa"/>
            <w:gridSpan w:val="9"/>
            <w:tcBorders>
              <w:top w:val="single" w:sz="4" w:space="0" w:color="auto"/>
              <w:left w:val="single" w:sz="4" w:space="0" w:color="auto"/>
              <w:right w:val="single" w:sz="4" w:space="0" w:color="auto"/>
            </w:tcBorders>
          </w:tcPr>
          <w:p w14:paraId="6A47EFA3" w14:textId="77777777" w:rsidR="00AF4F29" w:rsidRPr="005159C2" w:rsidRDefault="00AF4F29" w:rsidP="009A2936">
            <w:pPr>
              <w:spacing w:after="0"/>
              <w:jc w:val="right"/>
              <w:rPr>
                <w:rFonts w:ascii="Arial" w:hAnsi="Arial"/>
                <w:i/>
                <w:noProof/>
              </w:rPr>
            </w:pPr>
            <w:r w:rsidRPr="005159C2">
              <w:rPr>
                <w:rFonts w:ascii="Arial" w:hAnsi="Arial"/>
                <w:i/>
                <w:noProof/>
                <w:sz w:val="14"/>
              </w:rPr>
              <w:t>CR-Form-v12.</w:t>
            </w:r>
            <w:r>
              <w:rPr>
                <w:rFonts w:ascii="Arial" w:hAnsi="Arial"/>
                <w:i/>
                <w:noProof/>
                <w:sz w:val="14"/>
              </w:rPr>
              <w:t>3</w:t>
            </w:r>
          </w:p>
        </w:tc>
      </w:tr>
      <w:tr w:rsidR="00AF4F29" w:rsidRPr="005159C2" w14:paraId="7E0DC772" w14:textId="77777777" w:rsidTr="009A2936">
        <w:tc>
          <w:tcPr>
            <w:tcW w:w="9641" w:type="dxa"/>
            <w:gridSpan w:val="9"/>
            <w:tcBorders>
              <w:left w:val="single" w:sz="4" w:space="0" w:color="auto"/>
              <w:right w:val="single" w:sz="4" w:space="0" w:color="auto"/>
            </w:tcBorders>
          </w:tcPr>
          <w:p w14:paraId="64DC9A06" w14:textId="77777777" w:rsidR="00AF4F29" w:rsidRPr="005159C2" w:rsidRDefault="00AF4F29" w:rsidP="009A2936">
            <w:pPr>
              <w:spacing w:after="0"/>
              <w:jc w:val="center"/>
              <w:rPr>
                <w:rFonts w:ascii="Arial" w:hAnsi="Arial"/>
                <w:noProof/>
              </w:rPr>
            </w:pPr>
            <w:r w:rsidRPr="005159C2">
              <w:rPr>
                <w:rFonts w:ascii="Arial" w:hAnsi="Arial"/>
                <w:b/>
                <w:noProof/>
                <w:sz w:val="32"/>
              </w:rPr>
              <w:t>CHANGE REQUEST</w:t>
            </w:r>
          </w:p>
        </w:tc>
      </w:tr>
      <w:tr w:rsidR="00AF4F29" w:rsidRPr="005159C2" w14:paraId="08685088" w14:textId="77777777" w:rsidTr="009A2936">
        <w:tc>
          <w:tcPr>
            <w:tcW w:w="9641" w:type="dxa"/>
            <w:gridSpan w:val="9"/>
            <w:tcBorders>
              <w:left w:val="single" w:sz="4" w:space="0" w:color="auto"/>
              <w:right w:val="single" w:sz="4" w:space="0" w:color="auto"/>
            </w:tcBorders>
          </w:tcPr>
          <w:p w14:paraId="71A95680" w14:textId="77777777" w:rsidR="00AF4F29" w:rsidRPr="005159C2" w:rsidRDefault="00AF4F29" w:rsidP="009A2936">
            <w:pPr>
              <w:spacing w:after="0"/>
              <w:rPr>
                <w:rFonts w:ascii="Arial" w:hAnsi="Arial"/>
                <w:noProof/>
                <w:sz w:val="8"/>
                <w:szCs w:val="8"/>
              </w:rPr>
            </w:pPr>
          </w:p>
        </w:tc>
      </w:tr>
      <w:tr w:rsidR="00AF4F29" w:rsidRPr="005159C2" w14:paraId="35F7CEE8" w14:textId="77777777" w:rsidTr="009A2936">
        <w:tc>
          <w:tcPr>
            <w:tcW w:w="142" w:type="dxa"/>
            <w:tcBorders>
              <w:left w:val="single" w:sz="4" w:space="0" w:color="auto"/>
            </w:tcBorders>
          </w:tcPr>
          <w:p w14:paraId="24E637C4" w14:textId="77777777" w:rsidR="00AF4F29" w:rsidRPr="005159C2" w:rsidRDefault="00AF4F29" w:rsidP="009A2936">
            <w:pPr>
              <w:spacing w:after="0"/>
              <w:jc w:val="right"/>
              <w:rPr>
                <w:rFonts w:ascii="Arial" w:hAnsi="Arial"/>
                <w:noProof/>
              </w:rPr>
            </w:pPr>
          </w:p>
        </w:tc>
        <w:tc>
          <w:tcPr>
            <w:tcW w:w="1559" w:type="dxa"/>
            <w:shd w:val="pct30" w:color="FFFF00" w:fill="auto"/>
          </w:tcPr>
          <w:p w14:paraId="2EF6232F" w14:textId="4B092601" w:rsidR="00AF4F29" w:rsidRPr="005159C2" w:rsidRDefault="00AF4F29" w:rsidP="009A2936">
            <w:pPr>
              <w:spacing w:after="0"/>
              <w:jc w:val="right"/>
              <w:rPr>
                <w:rFonts w:ascii="Arial" w:hAnsi="Arial"/>
                <w:b/>
                <w:noProof/>
                <w:sz w:val="28"/>
              </w:rPr>
            </w:pPr>
            <w:r>
              <w:rPr>
                <w:rFonts w:ascii="Arial" w:hAnsi="Arial"/>
                <w:b/>
                <w:noProof/>
                <w:sz w:val="28"/>
              </w:rPr>
              <w:t>3</w:t>
            </w:r>
            <w:r w:rsidR="00BB26AF">
              <w:rPr>
                <w:rFonts w:ascii="Arial" w:hAnsi="Arial"/>
                <w:b/>
                <w:noProof/>
                <w:sz w:val="28"/>
              </w:rPr>
              <w:t>7</w:t>
            </w:r>
            <w:r>
              <w:rPr>
                <w:rFonts w:ascii="Arial" w:hAnsi="Arial"/>
                <w:b/>
                <w:noProof/>
                <w:sz w:val="28"/>
              </w:rPr>
              <w:t>.4</w:t>
            </w:r>
            <w:r w:rsidR="00BB26AF">
              <w:rPr>
                <w:rFonts w:ascii="Arial" w:hAnsi="Arial"/>
                <w:b/>
                <w:noProof/>
                <w:sz w:val="28"/>
              </w:rPr>
              <w:t>8</w:t>
            </w:r>
            <w:r>
              <w:rPr>
                <w:rFonts w:ascii="Arial" w:hAnsi="Arial"/>
                <w:b/>
                <w:noProof/>
                <w:sz w:val="28"/>
              </w:rPr>
              <w:t>3</w:t>
            </w:r>
          </w:p>
        </w:tc>
        <w:tc>
          <w:tcPr>
            <w:tcW w:w="709" w:type="dxa"/>
          </w:tcPr>
          <w:p w14:paraId="33B098C4" w14:textId="77777777" w:rsidR="00AF4F29" w:rsidRPr="005159C2" w:rsidRDefault="00AF4F29" w:rsidP="009A2936">
            <w:pPr>
              <w:spacing w:after="0"/>
              <w:jc w:val="center"/>
              <w:rPr>
                <w:rFonts w:ascii="Arial" w:hAnsi="Arial"/>
                <w:noProof/>
              </w:rPr>
            </w:pPr>
            <w:r w:rsidRPr="005159C2">
              <w:rPr>
                <w:rFonts w:ascii="Arial" w:hAnsi="Arial"/>
                <w:b/>
                <w:noProof/>
                <w:sz w:val="28"/>
              </w:rPr>
              <w:t>CR</w:t>
            </w:r>
          </w:p>
        </w:tc>
        <w:tc>
          <w:tcPr>
            <w:tcW w:w="1276" w:type="dxa"/>
            <w:shd w:val="pct30" w:color="FFFF00" w:fill="auto"/>
          </w:tcPr>
          <w:p w14:paraId="18E1771D" w14:textId="7C584EC8" w:rsidR="00AF4F29" w:rsidRPr="005159C2" w:rsidRDefault="000B47AF" w:rsidP="009A2936">
            <w:pPr>
              <w:spacing w:after="0"/>
              <w:jc w:val="center"/>
              <w:rPr>
                <w:rFonts w:ascii="Arial" w:hAnsi="Arial"/>
                <w:noProof/>
              </w:rPr>
            </w:pPr>
            <w:r w:rsidRPr="000B47AF">
              <w:rPr>
                <w:rFonts w:ascii="Arial" w:hAnsi="Arial"/>
                <w:b/>
                <w:noProof/>
                <w:sz w:val="28"/>
              </w:rPr>
              <w:t>0166</w:t>
            </w:r>
          </w:p>
        </w:tc>
        <w:tc>
          <w:tcPr>
            <w:tcW w:w="709" w:type="dxa"/>
          </w:tcPr>
          <w:p w14:paraId="1CA35A32" w14:textId="77777777" w:rsidR="00AF4F29" w:rsidRPr="005159C2" w:rsidRDefault="00AF4F29" w:rsidP="009A2936">
            <w:pPr>
              <w:tabs>
                <w:tab w:val="right" w:pos="625"/>
              </w:tabs>
              <w:spacing w:after="0"/>
              <w:jc w:val="center"/>
              <w:rPr>
                <w:rFonts w:ascii="Arial" w:hAnsi="Arial"/>
                <w:noProof/>
              </w:rPr>
            </w:pPr>
            <w:r w:rsidRPr="005159C2">
              <w:rPr>
                <w:rFonts w:ascii="Arial" w:hAnsi="Arial"/>
                <w:b/>
                <w:bCs/>
                <w:noProof/>
                <w:sz w:val="28"/>
              </w:rPr>
              <w:t>rev</w:t>
            </w:r>
          </w:p>
        </w:tc>
        <w:tc>
          <w:tcPr>
            <w:tcW w:w="992" w:type="dxa"/>
            <w:shd w:val="pct30" w:color="FFFF00" w:fill="auto"/>
          </w:tcPr>
          <w:p w14:paraId="41C7EEA8" w14:textId="39CEE0B6" w:rsidR="00AF4F29" w:rsidRPr="005159C2" w:rsidRDefault="00D209D6" w:rsidP="009A2936">
            <w:pPr>
              <w:spacing w:after="0"/>
              <w:jc w:val="center"/>
              <w:rPr>
                <w:rFonts w:ascii="Arial" w:hAnsi="Arial"/>
                <w:b/>
                <w:noProof/>
              </w:rPr>
            </w:pPr>
            <w:r>
              <w:rPr>
                <w:rFonts w:ascii="Arial" w:hAnsi="Arial"/>
                <w:b/>
                <w:noProof/>
                <w:sz w:val="28"/>
              </w:rPr>
              <w:t>2</w:t>
            </w:r>
          </w:p>
        </w:tc>
        <w:tc>
          <w:tcPr>
            <w:tcW w:w="2410" w:type="dxa"/>
          </w:tcPr>
          <w:p w14:paraId="2E1B693E" w14:textId="77777777" w:rsidR="00AF4F29" w:rsidRPr="005159C2" w:rsidRDefault="00AF4F29" w:rsidP="009A2936">
            <w:pPr>
              <w:tabs>
                <w:tab w:val="right" w:pos="1825"/>
              </w:tabs>
              <w:spacing w:after="0"/>
              <w:jc w:val="center"/>
              <w:rPr>
                <w:rFonts w:ascii="Arial" w:hAnsi="Arial"/>
                <w:noProof/>
              </w:rPr>
            </w:pPr>
            <w:r w:rsidRPr="005159C2">
              <w:rPr>
                <w:rFonts w:ascii="Arial" w:hAnsi="Arial"/>
                <w:b/>
                <w:noProof/>
                <w:sz w:val="28"/>
                <w:szCs w:val="28"/>
              </w:rPr>
              <w:t>Current version:</w:t>
            </w:r>
          </w:p>
        </w:tc>
        <w:tc>
          <w:tcPr>
            <w:tcW w:w="1701" w:type="dxa"/>
            <w:shd w:val="pct30" w:color="FFFF00" w:fill="auto"/>
          </w:tcPr>
          <w:p w14:paraId="6CA12A91" w14:textId="53EBCE79" w:rsidR="00AF4F29" w:rsidRPr="005159C2" w:rsidRDefault="00AF4F29" w:rsidP="009A2936">
            <w:pPr>
              <w:spacing w:after="0"/>
              <w:jc w:val="center"/>
              <w:rPr>
                <w:rFonts w:ascii="Arial" w:hAnsi="Arial"/>
                <w:noProof/>
                <w:sz w:val="28"/>
              </w:rPr>
            </w:pPr>
            <w:r w:rsidRPr="005159C2">
              <w:rPr>
                <w:rFonts w:ascii="Arial" w:hAnsi="Arial"/>
                <w:b/>
                <w:noProof/>
                <w:sz w:val="28"/>
              </w:rPr>
              <w:t>18.</w:t>
            </w:r>
            <w:r w:rsidR="000B47AF">
              <w:rPr>
                <w:rFonts w:ascii="Arial" w:hAnsi="Arial"/>
                <w:b/>
                <w:noProof/>
                <w:sz w:val="28"/>
              </w:rPr>
              <w:t>4</w:t>
            </w:r>
            <w:r w:rsidRPr="005159C2">
              <w:rPr>
                <w:rFonts w:ascii="Arial" w:hAnsi="Arial"/>
                <w:b/>
                <w:noProof/>
                <w:sz w:val="28"/>
              </w:rPr>
              <w:t>.</w:t>
            </w:r>
            <w:r w:rsidR="00C47C40">
              <w:rPr>
                <w:rFonts w:ascii="Arial" w:hAnsi="Arial"/>
                <w:b/>
                <w:noProof/>
                <w:sz w:val="28"/>
              </w:rPr>
              <w:t>1</w:t>
            </w:r>
          </w:p>
        </w:tc>
        <w:tc>
          <w:tcPr>
            <w:tcW w:w="143" w:type="dxa"/>
            <w:tcBorders>
              <w:right w:val="single" w:sz="4" w:space="0" w:color="auto"/>
            </w:tcBorders>
          </w:tcPr>
          <w:p w14:paraId="7DEADB9B" w14:textId="77777777" w:rsidR="00AF4F29" w:rsidRPr="005159C2" w:rsidRDefault="00AF4F29" w:rsidP="009A2936">
            <w:pPr>
              <w:spacing w:after="0"/>
              <w:rPr>
                <w:rFonts w:ascii="Arial" w:hAnsi="Arial"/>
                <w:noProof/>
              </w:rPr>
            </w:pPr>
          </w:p>
        </w:tc>
      </w:tr>
      <w:tr w:rsidR="00AF4F29" w:rsidRPr="005159C2" w14:paraId="10B523BB" w14:textId="77777777" w:rsidTr="009A2936">
        <w:tc>
          <w:tcPr>
            <w:tcW w:w="9641" w:type="dxa"/>
            <w:gridSpan w:val="9"/>
            <w:tcBorders>
              <w:left w:val="single" w:sz="4" w:space="0" w:color="auto"/>
              <w:right w:val="single" w:sz="4" w:space="0" w:color="auto"/>
            </w:tcBorders>
          </w:tcPr>
          <w:p w14:paraId="7EC96F06" w14:textId="77777777" w:rsidR="00AF4F29" w:rsidRPr="005159C2" w:rsidRDefault="00AF4F29" w:rsidP="009A2936">
            <w:pPr>
              <w:spacing w:after="0"/>
              <w:rPr>
                <w:rFonts w:ascii="Arial" w:hAnsi="Arial"/>
                <w:noProof/>
              </w:rPr>
            </w:pPr>
          </w:p>
        </w:tc>
      </w:tr>
      <w:tr w:rsidR="00AF4F29" w:rsidRPr="005159C2" w14:paraId="7C222A28" w14:textId="77777777" w:rsidTr="009A2936">
        <w:tc>
          <w:tcPr>
            <w:tcW w:w="9641" w:type="dxa"/>
            <w:gridSpan w:val="9"/>
            <w:tcBorders>
              <w:top w:val="single" w:sz="4" w:space="0" w:color="auto"/>
            </w:tcBorders>
          </w:tcPr>
          <w:p w14:paraId="10287BCD" w14:textId="77777777" w:rsidR="00AF4F29" w:rsidRPr="005159C2" w:rsidRDefault="00AF4F29" w:rsidP="009A2936">
            <w:pPr>
              <w:spacing w:after="0"/>
              <w:jc w:val="center"/>
              <w:rPr>
                <w:rFonts w:ascii="Arial" w:hAnsi="Arial" w:cs="Arial"/>
                <w:i/>
                <w:noProof/>
              </w:rPr>
            </w:pPr>
            <w:r w:rsidRPr="005159C2">
              <w:rPr>
                <w:rFonts w:ascii="Arial" w:hAnsi="Arial" w:cs="Arial"/>
                <w:i/>
                <w:noProof/>
              </w:rPr>
              <w:t xml:space="preserve">For </w:t>
            </w:r>
            <w:hyperlink r:id="rId9" w:anchor="_blank" w:history="1">
              <w:r w:rsidRPr="005159C2">
                <w:rPr>
                  <w:rFonts w:ascii="Arial" w:hAnsi="Arial" w:cs="Arial"/>
                  <w:b/>
                  <w:i/>
                  <w:noProof/>
                  <w:color w:val="FF0000"/>
                  <w:u w:val="single"/>
                </w:rPr>
                <w:t>HELP</w:t>
              </w:r>
            </w:hyperlink>
            <w:r w:rsidRPr="005159C2">
              <w:rPr>
                <w:rFonts w:ascii="Arial" w:hAnsi="Arial" w:cs="Arial"/>
                <w:b/>
                <w:i/>
                <w:noProof/>
                <w:color w:val="FF0000"/>
              </w:rPr>
              <w:t xml:space="preserve"> </w:t>
            </w:r>
            <w:r w:rsidRPr="005159C2">
              <w:rPr>
                <w:rFonts w:ascii="Arial" w:hAnsi="Arial" w:cs="Arial"/>
                <w:i/>
                <w:noProof/>
              </w:rPr>
              <w:t xml:space="preserve">on using this form: comprehensive instructions can be found at </w:t>
            </w:r>
            <w:r w:rsidRPr="005159C2">
              <w:rPr>
                <w:rFonts w:ascii="Arial" w:hAnsi="Arial" w:cs="Arial"/>
                <w:i/>
                <w:noProof/>
              </w:rPr>
              <w:br/>
            </w:r>
            <w:hyperlink r:id="rId10" w:history="1">
              <w:r w:rsidRPr="005159C2">
                <w:rPr>
                  <w:rFonts w:ascii="Arial" w:hAnsi="Arial" w:cs="Arial"/>
                  <w:i/>
                  <w:noProof/>
                  <w:color w:val="0000FF"/>
                  <w:u w:val="single"/>
                </w:rPr>
                <w:t>http://www.3gpp.org/Change-Requests</w:t>
              </w:r>
            </w:hyperlink>
            <w:r w:rsidRPr="005159C2">
              <w:rPr>
                <w:rFonts w:ascii="Arial" w:hAnsi="Arial" w:cs="Arial"/>
                <w:i/>
                <w:noProof/>
              </w:rPr>
              <w:t>.</w:t>
            </w:r>
          </w:p>
        </w:tc>
      </w:tr>
      <w:tr w:rsidR="00AF4F29" w:rsidRPr="005159C2" w14:paraId="46A4148C" w14:textId="77777777" w:rsidTr="009A2936">
        <w:tc>
          <w:tcPr>
            <w:tcW w:w="9641" w:type="dxa"/>
            <w:gridSpan w:val="9"/>
          </w:tcPr>
          <w:p w14:paraId="45B833B2" w14:textId="77777777" w:rsidR="00AF4F29" w:rsidRPr="005159C2" w:rsidRDefault="00AF4F29" w:rsidP="009A2936">
            <w:pPr>
              <w:spacing w:after="0"/>
              <w:rPr>
                <w:rFonts w:ascii="Arial" w:hAnsi="Arial"/>
                <w:noProof/>
                <w:sz w:val="8"/>
                <w:szCs w:val="8"/>
              </w:rPr>
            </w:pPr>
          </w:p>
        </w:tc>
      </w:tr>
    </w:tbl>
    <w:p w14:paraId="1FB51361" w14:textId="77777777" w:rsidR="00AF4F29" w:rsidRPr="005159C2" w:rsidRDefault="00AF4F29" w:rsidP="00AF4F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4F29" w:rsidRPr="005159C2" w14:paraId="13CD9475" w14:textId="77777777" w:rsidTr="009A2936">
        <w:tc>
          <w:tcPr>
            <w:tcW w:w="2835" w:type="dxa"/>
          </w:tcPr>
          <w:p w14:paraId="00B545E3" w14:textId="77777777" w:rsidR="00AF4F29" w:rsidRPr="005159C2" w:rsidRDefault="00AF4F29" w:rsidP="009A2936">
            <w:pPr>
              <w:tabs>
                <w:tab w:val="right" w:pos="2751"/>
              </w:tabs>
              <w:spacing w:after="0"/>
              <w:rPr>
                <w:rFonts w:ascii="Arial" w:hAnsi="Arial"/>
                <w:b/>
                <w:i/>
                <w:noProof/>
              </w:rPr>
            </w:pPr>
            <w:r w:rsidRPr="005159C2">
              <w:rPr>
                <w:rFonts w:ascii="Arial" w:hAnsi="Arial"/>
                <w:b/>
                <w:i/>
                <w:noProof/>
              </w:rPr>
              <w:t>Proposed change affects:</w:t>
            </w:r>
          </w:p>
        </w:tc>
        <w:tc>
          <w:tcPr>
            <w:tcW w:w="1418" w:type="dxa"/>
          </w:tcPr>
          <w:p w14:paraId="4546BA2E" w14:textId="77777777" w:rsidR="00AF4F29" w:rsidRPr="005159C2" w:rsidRDefault="00AF4F29" w:rsidP="009A2936">
            <w:pPr>
              <w:spacing w:after="0"/>
              <w:jc w:val="right"/>
              <w:rPr>
                <w:rFonts w:ascii="Arial" w:hAnsi="Arial"/>
                <w:noProof/>
              </w:rPr>
            </w:pPr>
            <w:r w:rsidRPr="005159C2">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50B3" w14:textId="77777777" w:rsidR="00AF4F29" w:rsidRPr="005159C2" w:rsidRDefault="00AF4F29" w:rsidP="009A2936">
            <w:pPr>
              <w:spacing w:after="0"/>
              <w:jc w:val="center"/>
              <w:rPr>
                <w:rFonts w:ascii="Arial" w:hAnsi="Arial"/>
                <w:b/>
                <w:caps/>
                <w:noProof/>
              </w:rPr>
            </w:pPr>
          </w:p>
        </w:tc>
        <w:tc>
          <w:tcPr>
            <w:tcW w:w="709" w:type="dxa"/>
            <w:tcBorders>
              <w:left w:val="single" w:sz="4" w:space="0" w:color="auto"/>
            </w:tcBorders>
          </w:tcPr>
          <w:p w14:paraId="4161CE1A" w14:textId="77777777" w:rsidR="00AF4F29" w:rsidRPr="005159C2" w:rsidRDefault="00AF4F29" w:rsidP="009A2936">
            <w:pPr>
              <w:spacing w:after="0"/>
              <w:jc w:val="right"/>
              <w:rPr>
                <w:rFonts w:ascii="Arial" w:hAnsi="Arial"/>
                <w:noProof/>
                <w:u w:val="single"/>
              </w:rPr>
            </w:pPr>
            <w:r w:rsidRPr="005159C2">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C8493" w14:textId="77777777" w:rsidR="00AF4F29" w:rsidRPr="005159C2" w:rsidRDefault="00AF4F29" w:rsidP="009A2936">
            <w:pPr>
              <w:spacing w:after="0"/>
              <w:jc w:val="center"/>
              <w:rPr>
                <w:rFonts w:ascii="Arial" w:hAnsi="Arial"/>
                <w:b/>
                <w:caps/>
                <w:noProof/>
              </w:rPr>
            </w:pPr>
          </w:p>
        </w:tc>
        <w:tc>
          <w:tcPr>
            <w:tcW w:w="2126" w:type="dxa"/>
          </w:tcPr>
          <w:p w14:paraId="26E6E008" w14:textId="77777777" w:rsidR="00AF4F29" w:rsidRPr="005159C2" w:rsidRDefault="00AF4F29" w:rsidP="009A2936">
            <w:pPr>
              <w:spacing w:after="0"/>
              <w:jc w:val="right"/>
              <w:rPr>
                <w:rFonts w:ascii="Arial" w:hAnsi="Arial"/>
                <w:noProof/>
                <w:u w:val="single"/>
              </w:rPr>
            </w:pPr>
            <w:r w:rsidRPr="005159C2">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D6A94"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1418" w:type="dxa"/>
            <w:tcBorders>
              <w:left w:val="nil"/>
            </w:tcBorders>
          </w:tcPr>
          <w:p w14:paraId="235E50D0" w14:textId="77777777" w:rsidR="00AF4F29" w:rsidRPr="005159C2" w:rsidRDefault="00AF4F29" w:rsidP="009A2936">
            <w:pPr>
              <w:spacing w:after="0"/>
              <w:jc w:val="right"/>
              <w:rPr>
                <w:rFonts w:ascii="Arial" w:hAnsi="Arial"/>
                <w:noProof/>
              </w:rPr>
            </w:pPr>
            <w:r w:rsidRPr="005159C2">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4EF302" w14:textId="7B6BCB6F" w:rsidR="00AF4F29" w:rsidRPr="005159C2" w:rsidRDefault="00AF4F29" w:rsidP="009A2936">
            <w:pPr>
              <w:spacing w:after="0"/>
              <w:jc w:val="center"/>
              <w:rPr>
                <w:rFonts w:ascii="Arial" w:hAnsi="Arial"/>
                <w:b/>
                <w:bCs/>
                <w:caps/>
                <w:noProof/>
              </w:rPr>
            </w:pPr>
          </w:p>
        </w:tc>
      </w:tr>
    </w:tbl>
    <w:p w14:paraId="50C50260" w14:textId="77777777" w:rsidR="00AF4F29" w:rsidRPr="005159C2" w:rsidRDefault="00AF4F29" w:rsidP="00AF4F2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4F29" w:rsidRPr="005159C2" w14:paraId="5D901473" w14:textId="77777777" w:rsidTr="009A2936">
        <w:tc>
          <w:tcPr>
            <w:tcW w:w="9640" w:type="dxa"/>
            <w:gridSpan w:val="11"/>
          </w:tcPr>
          <w:p w14:paraId="30F90DB8" w14:textId="77777777" w:rsidR="00AF4F29" w:rsidRPr="005159C2" w:rsidRDefault="00AF4F29" w:rsidP="009A2936">
            <w:pPr>
              <w:spacing w:after="0"/>
              <w:rPr>
                <w:rFonts w:ascii="Arial" w:hAnsi="Arial"/>
                <w:noProof/>
                <w:sz w:val="8"/>
                <w:szCs w:val="8"/>
              </w:rPr>
            </w:pPr>
          </w:p>
        </w:tc>
      </w:tr>
      <w:tr w:rsidR="00AF4F29" w:rsidRPr="005159C2" w14:paraId="141BA176" w14:textId="77777777" w:rsidTr="009A2936">
        <w:tc>
          <w:tcPr>
            <w:tcW w:w="1843" w:type="dxa"/>
            <w:tcBorders>
              <w:top w:val="single" w:sz="4" w:space="0" w:color="auto"/>
              <w:left w:val="single" w:sz="4" w:space="0" w:color="auto"/>
            </w:tcBorders>
          </w:tcPr>
          <w:p w14:paraId="7B6D59FD"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Title:</w:t>
            </w:r>
            <w:r w:rsidRPr="005159C2">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22336D" w14:textId="5108B4C8" w:rsidR="00AF4F29" w:rsidRPr="005159C2" w:rsidRDefault="007832AD" w:rsidP="009A2936">
            <w:pPr>
              <w:spacing w:after="0"/>
              <w:ind w:left="100"/>
              <w:rPr>
                <w:rFonts w:ascii="Arial" w:hAnsi="Arial"/>
                <w:noProof/>
              </w:rPr>
            </w:pPr>
            <w:r>
              <w:rPr>
                <w:rFonts w:ascii="Arial" w:hAnsi="Arial"/>
                <w:noProof/>
              </w:rPr>
              <w:t>Correction for MDBV in alternative QoS</w:t>
            </w:r>
          </w:p>
        </w:tc>
      </w:tr>
      <w:tr w:rsidR="00AF4F29" w:rsidRPr="005159C2" w14:paraId="64179303" w14:textId="77777777" w:rsidTr="009A2936">
        <w:tc>
          <w:tcPr>
            <w:tcW w:w="1843" w:type="dxa"/>
            <w:tcBorders>
              <w:left w:val="single" w:sz="4" w:space="0" w:color="auto"/>
            </w:tcBorders>
          </w:tcPr>
          <w:p w14:paraId="030DDC93"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45D3A96D" w14:textId="77777777" w:rsidR="00AF4F29" w:rsidRPr="005159C2" w:rsidRDefault="00AF4F29" w:rsidP="009A2936">
            <w:pPr>
              <w:spacing w:after="0"/>
              <w:rPr>
                <w:rFonts w:ascii="Arial" w:hAnsi="Arial"/>
                <w:noProof/>
                <w:sz w:val="8"/>
                <w:szCs w:val="8"/>
              </w:rPr>
            </w:pPr>
          </w:p>
        </w:tc>
      </w:tr>
      <w:tr w:rsidR="00AF4F29" w:rsidRPr="005159C2" w14:paraId="4EB1AA71" w14:textId="77777777" w:rsidTr="009A2936">
        <w:tc>
          <w:tcPr>
            <w:tcW w:w="1843" w:type="dxa"/>
            <w:tcBorders>
              <w:left w:val="single" w:sz="4" w:space="0" w:color="auto"/>
            </w:tcBorders>
          </w:tcPr>
          <w:p w14:paraId="776FD7D1"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WG:</w:t>
            </w:r>
          </w:p>
        </w:tc>
        <w:tc>
          <w:tcPr>
            <w:tcW w:w="7797" w:type="dxa"/>
            <w:gridSpan w:val="10"/>
            <w:tcBorders>
              <w:right w:val="single" w:sz="4" w:space="0" w:color="auto"/>
            </w:tcBorders>
            <w:shd w:val="pct30" w:color="FFFF00" w:fill="auto"/>
          </w:tcPr>
          <w:p w14:paraId="18B76530" w14:textId="1E95D9DA" w:rsidR="00AF4F29" w:rsidRPr="005159C2" w:rsidRDefault="000B47AF" w:rsidP="009A2936">
            <w:pPr>
              <w:spacing w:after="0"/>
              <w:ind w:left="100"/>
              <w:rPr>
                <w:rFonts w:ascii="Arial" w:hAnsi="Arial"/>
                <w:noProof/>
              </w:rPr>
            </w:pPr>
            <w:r w:rsidRPr="000B47AF">
              <w:rPr>
                <w:rFonts w:ascii="Arial" w:hAnsi="Arial"/>
              </w:rPr>
              <w:t>Huawei</w:t>
            </w:r>
            <w:r w:rsidR="00617891" w:rsidRPr="00617891">
              <w:rPr>
                <w:rFonts w:ascii="Arial" w:hAnsi="Arial"/>
              </w:rPr>
              <w:t>, Ericsson, Nokia, Nokia Shanghai Bell, CMCC</w:t>
            </w:r>
            <w:r w:rsidR="00D209D6">
              <w:rPr>
                <w:rFonts w:ascii="Arial" w:hAnsi="Arial"/>
              </w:rPr>
              <w:t>, ZTE</w:t>
            </w:r>
          </w:p>
        </w:tc>
      </w:tr>
      <w:tr w:rsidR="00AF4F29" w:rsidRPr="005159C2" w14:paraId="2C4FD0BB" w14:textId="77777777" w:rsidTr="009A2936">
        <w:tc>
          <w:tcPr>
            <w:tcW w:w="1843" w:type="dxa"/>
            <w:tcBorders>
              <w:left w:val="single" w:sz="4" w:space="0" w:color="auto"/>
            </w:tcBorders>
          </w:tcPr>
          <w:p w14:paraId="10E4A03F"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Source to TSG:</w:t>
            </w:r>
          </w:p>
        </w:tc>
        <w:tc>
          <w:tcPr>
            <w:tcW w:w="7797" w:type="dxa"/>
            <w:gridSpan w:val="10"/>
            <w:tcBorders>
              <w:right w:val="single" w:sz="4" w:space="0" w:color="auto"/>
            </w:tcBorders>
            <w:shd w:val="pct30" w:color="FFFF00" w:fill="auto"/>
          </w:tcPr>
          <w:p w14:paraId="2DE459A5" w14:textId="77777777" w:rsidR="00AF4F29" w:rsidRPr="005159C2" w:rsidRDefault="00AF4F29" w:rsidP="009A2936">
            <w:pPr>
              <w:spacing w:after="0"/>
              <w:ind w:left="100"/>
              <w:rPr>
                <w:rFonts w:ascii="Arial" w:hAnsi="Arial"/>
                <w:noProof/>
              </w:rPr>
            </w:pPr>
            <w:r>
              <w:rPr>
                <w:rFonts w:ascii="Arial" w:hAnsi="Arial"/>
              </w:rPr>
              <w:t>R</w:t>
            </w:r>
            <w:r w:rsidRPr="005159C2">
              <w:rPr>
                <w:rFonts w:ascii="Arial" w:hAnsi="Arial"/>
              </w:rPr>
              <w:t>3</w:t>
            </w:r>
          </w:p>
        </w:tc>
      </w:tr>
      <w:tr w:rsidR="00AF4F29" w:rsidRPr="005159C2" w14:paraId="3BC0766B" w14:textId="77777777" w:rsidTr="009A2936">
        <w:tc>
          <w:tcPr>
            <w:tcW w:w="1843" w:type="dxa"/>
            <w:tcBorders>
              <w:left w:val="single" w:sz="4" w:space="0" w:color="auto"/>
            </w:tcBorders>
          </w:tcPr>
          <w:p w14:paraId="0D075BD8" w14:textId="77777777" w:rsidR="00AF4F29" w:rsidRPr="005159C2" w:rsidRDefault="00AF4F29" w:rsidP="009A2936">
            <w:pPr>
              <w:spacing w:after="0"/>
              <w:rPr>
                <w:rFonts w:ascii="Arial" w:hAnsi="Arial"/>
                <w:b/>
                <w:i/>
                <w:noProof/>
                <w:sz w:val="8"/>
                <w:szCs w:val="8"/>
              </w:rPr>
            </w:pPr>
          </w:p>
        </w:tc>
        <w:tc>
          <w:tcPr>
            <w:tcW w:w="7797" w:type="dxa"/>
            <w:gridSpan w:val="10"/>
            <w:tcBorders>
              <w:right w:val="single" w:sz="4" w:space="0" w:color="auto"/>
            </w:tcBorders>
          </w:tcPr>
          <w:p w14:paraId="6E5B3300" w14:textId="77777777" w:rsidR="00AF4F29" w:rsidRPr="005159C2" w:rsidRDefault="00AF4F29" w:rsidP="009A2936">
            <w:pPr>
              <w:spacing w:after="0"/>
              <w:rPr>
                <w:rFonts w:ascii="Arial" w:hAnsi="Arial"/>
                <w:noProof/>
                <w:sz w:val="8"/>
                <w:szCs w:val="8"/>
              </w:rPr>
            </w:pPr>
          </w:p>
        </w:tc>
      </w:tr>
      <w:tr w:rsidR="00AF4F29" w:rsidRPr="005159C2" w14:paraId="33BC9CB5" w14:textId="77777777" w:rsidTr="009A2936">
        <w:tc>
          <w:tcPr>
            <w:tcW w:w="1843" w:type="dxa"/>
            <w:tcBorders>
              <w:left w:val="single" w:sz="4" w:space="0" w:color="auto"/>
            </w:tcBorders>
          </w:tcPr>
          <w:p w14:paraId="618BC49B"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Work item code:</w:t>
            </w:r>
          </w:p>
        </w:tc>
        <w:tc>
          <w:tcPr>
            <w:tcW w:w="3686" w:type="dxa"/>
            <w:gridSpan w:val="5"/>
            <w:shd w:val="pct30" w:color="FFFF00" w:fill="auto"/>
          </w:tcPr>
          <w:p w14:paraId="4A025110" w14:textId="59D91DC9" w:rsidR="00AF4F29" w:rsidRPr="005159C2" w:rsidRDefault="00BB26AF" w:rsidP="009A2936">
            <w:pPr>
              <w:spacing w:after="0"/>
              <w:ind w:left="100"/>
              <w:rPr>
                <w:rFonts w:ascii="Arial" w:hAnsi="Arial"/>
                <w:noProof/>
              </w:rPr>
            </w:pPr>
            <w:r w:rsidRPr="005159C2">
              <w:rPr>
                <w:rFonts w:ascii="Arial" w:hAnsi="Arial"/>
                <w:noProof/>
              </w:rPr>
              <w:t>NR_XR_enh</w:t>
            </w:r>
            <w:r>
              <w:rPr>
                <w:rFonts w:ascii="Arial" w:hAnsi="Arial"/>
                <w:noProof/>
              </w:rPr>
              <w:t>-Core</w:t>
            </w:r>
          </w:p>
        </w:tc>
        <w:tc>
          <w:tcPr>
            <w:tcW w:w="567" w:type="dxa"/>
            <w:tcBorders>
              <w:left w:val="nil"/>
            </w:tcBorders>
          </w:tcPr>
          <w:p w14:paraId="55ECBC16" w14:textId="77777777" w:rsidR="00AF4F29" w:rsidRPr="005159C2" w:rsidRDefault="00AF4F29" w:rsidP="009A2936">
            <w:pPr>
              <w:spacing w:after="0"/>
              <w:ind w:right="100"/>
              <w:rPr>
                <w:rFonts w:ascii="Arial" w:hAnsi="Arial"/>
                <w:noProof/>
              </w:rPr>
            </w:pPr>
          </w:p>
        </w:tc>
        <w:tc>
          <w:tcPr>
            <w:tcW w:w="1417" w:type="dxa"/>
            <w:gridSpan w:val="3"/>
            <w:tcBorders>
              <w:left w:val="nil"/>
            </w:tcBorders>
          </w:tcPr>
          <w:p w14:paraId="75F879B2" w14:textId="77777777" w:rsidR="00AF4F29" w:rsidRPr="005159C2" w:rsidRDefault="00AF4F29" w:rsidP="009A2936">
            <w:pPr>
              <w:spacing w:after="0"/>
              <w:jc w:val="right"/>
              <w:rPr>
                <w:rFonts w:ascii="Arial" w:hAnsi="Arial"/>
                <w:noProof/>
              </w:rPr>
            </w:pPr>
            <w:r w:rsidRPr="005159C2">
              <w:rPr>
                <w:rFonts w:ascii="Arial" w:hAnsi="Arial"/>
                <w:b/>
                <w:i/>
                <w:noProof/>
              </w:rPr>
              <w:t>Date:</w:t>
            </w:r>
          </w:p>
        </w:tc>
        <w:tc>
          <w:tcPr>
            <w:tcW w:w="2127" w:type="dxa"/>
            <w:tcBorders>
              <w:right w:val="single" w:sz="4" w:space="0" w:color="auto"/>
            </w:tcBorders>
            <w:shd w:val="pct30" w:color="FFFF00" w:fill="auto"/>
          </w:tcPr>
          <w:p w14:paraId="58619C78" w14:textId="55F8411A" w:rsidR="00AF4F29" w:rsidRPr="005159C2" w:rsidRDefault="00AF4F29" w:rsidP="009A2936">
            <w:pPr>
              <w:spacing w:after="0"/>
              <w:ind w:left="100"/>
              <w:rPr>
                <w:rFonts w:ascii="Arial" w:hAnsi="Arial"/>
                <w:noProof/>
              </w:rPr>
            </w:pPr>
            <w:r>
              <w:rPr>
                <w:rFonts w:ascii="Arial" w:hAnsi="Arial"/>
              </w:rPr>
              <w:t>2025-</w:t>
            </w:r>
            <w:r w:rsidR="00D04B7D">
              <w:rPr>
                <w:rFonts w:ascii="Arial" w:hAnsi="Arial"/>
              </w:rPr>
              <w:t>0</w:t>
            </w:r>
            <w:r w:rsidR="00C47C40">
              <w:rPr>
                <w:rFonts w:ascii="Arial" w:hAnsi="Arial"/>
              </w:rPr>
              <w:t>5</w:t>
            </w:r>
            <w:r>
              <w:rPr>
                <w:rFonts w:ascii="Arial" w:hAnsi="Arial"/>
              </w:rPr>
              <w:t>-</w:t>
            </w:r>
            <w:r w:rsidR="00D209D6">
              <w:rPr>
                <w:rFonts w:ascii="Arial" w:hAnsi="Arial"/>
              </w:rPr>
              <w:t>20</w:t>
            </w:r>
          </w:p>
        </w:tc>
      </w:tr>
      <w:tr w:rsidR="00AF4F29" w:rsidRPr="005159C2" w14:paraId="16921476" w14:textId="77777777" w:rsidTr="009A2936">
        <w:tc>
          <w:tcPr>
            <w:tcW w:w="1843" w:type="dxa"/>
            <w:tcBorders>
              <w:left w:val="single" w:sz="4" w:space="0" w:color="auto"/>
            </w:tcBorders>
          </w:tcPr>
          <w:p w14:paraId="65D4A1EB" w14:textId="77777777" w:rsidR="00AF4F29" w:rsidRPr="005159C2" w:rsidRDefault="00AF4F29" w:rsidP="009A2936">
            <w:pPr>
              <w:spacing w:after="0"/>
              <w:rPr>
                <w:rFonts w:ascii="Arial" w:hAnsi="Arial"/>
                <w:b/>
                <w:i/>
                <w:noProof/>
                <w:sz w:val="8"/>
                <w:szCs w:val="8"/>
              </w:rPr>
            </w:pPr>
          </w:p>
        </w:tc>
        <w:tc>
          <w:tcPr>
            <w:tcW w:w="1986" w:type="dxa"/>
            <w:gridSpan w:val="4"/>
          </w:tcPr>
          <w:p w14:paraId="2954B03B" w14:textId="77777777" w:rsidR="00AF4F29" w:rsidRPr="005159C2" w:rsidRDefault="00AF4F29" w:rsidP="009A2936">
            <w:pPr>
              <w:spacing w:after="0"/>
              <w:rPr>
                <w:rFonts w:ascii="Arial" w:hAnsi="Arial"/>
                <w:noProof/>
                <w:sz w:val="8"/>
                <w:szCs w:val="8"/>
              </w:rPr>
            </w:pPr>
          </w:p>
        </w:tc>
        <w:tc>
          <w:tcPr>
            <w:tcW w:w="2267" w:type="dxa"/>
            <w:gridSpan w:val="2"/>
          </w:tcPr>
          <w:p w14:paraId="30F98494" w14:textId="77777777" w:rsidR="00AF4F29" w:rsidRPr="005159C2" w:rsidRDefault="00AF4F29" w:rsidP="009A2936">
            <w:pPr>
              <w:spacing w:after="0"/>
              <w:rPr>
                <w:rFonts w:ascii="Arial" w:hAnsi="Arial"/>
                <w:noProof/>
                <w:sz w:val="8"/>
                <w:szCs w:val="8"/>
              </w:rPr>
            </w:pPr>
          </w:p>
        </w:tc>
        <w:tc>
          <w:tcPr>
            <w:tcW w:w="1417" w:type="dxa"/>
            <w:gridSpan w:val="3"/>
          </w:tcPr>
          <w:p w14:paraId="6F5FDDA1" w14:textId="77777777" w:rsidR="00AF4F29" w:rsidRPr="005159C2" w:rsidRDefault="00AF4F29" w:rsidP="009A2936">
            <w:pPr>
              <w:spacing w:after="0"/>
              <w:rPr>
                <w:rFonts w:ascii="Arial" w:hAnsi="Arial"/>
                <w:noProof/>
                <w:sz w:val="8"/>
                <w:szCs w:val="8"/>
              </w:rPr>
            </w:pPr>
          </w:p>
        </w:tc>
        <w:tc>
          <w:tcPr>
            <w:tcW w:w="2127" w:type="dxa"/>
            <w:tcBorders>
              <w:right w:val="single" w:sz="4" w:space="0" w:color="auto"/>
            </w:tcBorders>
          </w:tcPr>
          <w:p w14:paraId="4BC66EB6" w14:textId="77777777" w:rsidR="00AF4F29" w:rsidRPr="005159C2" w:rsidRDefault="00AF4F29" w:rsidP="009A2936">
            <w:pPr>
              <w:spacing w:after="0"/>
              <w:rPr>
                <w:rFonts w:ascii="Arial" w:hAnsi="Arial"/>
                <w:noProof/>
                <w:sz w:val="8"/>
                <w:szCs w:val="8"/>
              </w:rPr>
            </w:pPr>
          </w:p>
        </w:tc>
      </w:tr>
      <w:tr w:rsidR="00AF4F29" w:rsidRPr="005159C2" w14:paraId="0A2AF42E" w14:textId="77777777" w:rsidTr="009A2936">
        <w:trPr>
          <w:cantSplit/>
        </w:trPr>
        <w:tc>
          <w:tcPr>
            <w:tcW w:w="1843" w:type="dxa"/>
            <w:tcBorders>
              <w:left w:val="single" w:sz="4" w:space="0" w:color="auto"/>
            </w:tcBorders>
          </w:tcPr>
          <w:p w14:paraId="7D27AC42" w14:textId="77777777" w:rsidR="00AF4F29" w:rsidRPr="005159C2" w:rsidRDefault="00AF4F29" w:rsidP="009A2936">
            <w:pPr>
              <w:tabs>
                <w:tab w:val="right" w:pos="1759"/>
              </w:tabs>
              <w:spacing w:after="0"/>
              <w:rPr>
                <w:rFonts w:ascii="Arial" w:hAnsi="Arial"/>
                <w:b/>
                <w:i/>
                <w:noProof/>
              </w:rPr>
            </w:pPr>
            <w:r w:rsidRPr="005159C2">
              <w:rPr>
                <w:rFonts w:ascii="Arial" w:hAnsi="Arial"/>
                <w:b/>
                <w:i/>
                <w:noProof/>
              </w:rPr>
              <w:t>Category:</w:t>
            </w:r>
          </w:p>
        </w:tc>
        <w:tc>
          <w:tcPr>
            <w:tcW w:w="851" w:type="dxa"/>
            <w:shd w:val="pct30" w:color="FFFF00" w:fill="auto"/>
          </w:tcPr>
          <w:p w14:paraId="7608656C" w14:textId="2961C5B5" w:rsidR="00AF4F29" w:rsidRPr="005159C2" w:rsidRDefault="007832AD" w:rsidP="009A293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B27CD68" w14:textId="77777777" w:rsidR="00AF4F29" w:rsidRPr="005159C2" w:rsidRDefault="00AF4F29" w:rsidP="009A2936">
            <w:pPr>
              <w:spacing w:after="0"/>
              <w:rPr>
                <w:rFonts w:ascii="Arial" w:hAnsi="Arial"/>
                <w:noProof/>
              </w:rPr>
            </w:pPr>
          </w:p>
        </w:tc>
        <w:tc>
          <w:tcPr>
            <w:tcW w:w="1417" w:type="dxa"/>
            <w:gridSpan w:val="3"/>
            <w:tcBorders>
              <w:left w:val="nil"/>
            </w:tcBorders>
          </w:tcPr>
          <w:p w14:paraId="00FFDB4A" w14:textId="77777777" w:rsidR="00AF4F29" w:rsidRPr="005159C2" w:rsidRDefault="00AF4F29" w:rsidP="009A2936">
            <w:pPr>
              <w:spacing w:after="0"/>
              <w:jc w:val="right"/>
              <w:rPr>
                <w:rFonts w:ascii="Arial" w:hAnsi="Arial"/>
                <w:b/>
                <w:i/>
                <w:noProof/>
              </w:rPr>
            </w:pPr>
            <w:r w:rsidRPr="005159C2">
              <w:rPr>
                <w:rFonts w:ascii="Arial" w:hAnsi="Arial"/>
                <w:b/>
                <w:i/>
                <w:noProof/>
              </w:rPr>
              <w:t>Release:</w:t>
            </w:r>
          </w:p>
        </w:tc>
        <w:tc>
          <w:tcPr>
            <w:tcW w:w="2127" w:type="dxa"/>
            <w:tcBorders>
              <w:right w:val="single" w:sz="4" w:space="0" w:color="auto"/>
            </w:tcBorders>
            <w:shd w:val="pct30" w:color="FFFF00" w:fill="auto"/>
          </w:tcPr>
          <w:p w14:paraId="728C4473" w14:textId="549AD4AF" w:rsidR="00AF4F29" w:rsidRPr="005159C2" w:rsidRDefault="00AF4F29" w:rsidP="009A2936">
            <w:pPr>
              <w:spacing w:after="0"/>
              <w:ind w:left="100"/>
              <w:rPr>
                <w:rFonts w:ascii="Arial" w:hAnsi="Arial"/>
                <w:noProof/>
              </w:rPr>
            </w:pPr>
            <w:r w:rsidRPr="005159C2">
              <w:rPr>
                <w:rFonts w:ascii="Arial" w:hAnsi="Arial"/>
              </w:rPr>
              <w:t>Rel-1</w:t>
            </w:r>
            <w:r w:rsidR="007832AD">
              <w:rPr>
                <w:rFonts w:ascii="Arial" w:hAnsi="Arial"/>
              </w:rPr>
              <w:t>8</w:t>
            </w:r>
          </w:p>
        </w:tc>
      </w:tr>
      <w:tr w:rsidR="00AF4F29" w:rsidRPr="005159C2" w14:paraId="00B37D56" w14:textId="77777777" w:rsidTr="009A2936">
        <w:tc>
          <w:tcPr>
            <w:tcW w:w="1843" w:type="dxa"/>
            <w:tcBorders>
              <w:left w:val="single" w:sz="4" w:space="0" w:color="auto"/>
              <w:bottom w:val="single" w:sz="4" w:space="0" w:color="auto"/>
            </w:tcBorders>
          </w:tcPr>
          <w:p w14:paraId="2CE6463B" w14:textId="77777777" w:rsidR="00AF4F29" w:rsidRPr="005159C2" w:rsidRDefault="00AF4F29" w:rsidP="009A2936">
            <w:pPr>
              <w:spacing w:after="0"/>
              <w:rPr>
                <w:rFonts w:ascii="Arial" w:hAnsi="Arial"/>
                <w:b/>
                <w:i/>
                <w:noProof/>
              </w:rPr>
            </w:pPr>
          </w:p>
        </w:tc>
        <w:tc>
          <w:tcPr>
            <w:tcW w:w="4677" w:type="dxa"/>
            <w:gridSpan w:val="8"/>
            <w:tcBorders>
              <w:bottom w:val="single" w:sz="4" w:space="0" w:color="auto"/>
            </w:tcBorders>
          </w:tcPr>
          <w:p w14:paraId="1920FDC8" w14:textId="77777777" w:rsidR="00AF4F29" w:rsidRPr="005159C2" w:rsidRDefault="00AF4F29" w:rsidP="009A2936">
            <w:pPr>
              <w:spacing w:after="0"/>
              <w:ind w:left="383" w:hanging="383"/>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categories:</w:t>
            </w:r>
            <w:r w:rsidRPr="005159C2">
              <w:rPr>
                <w:rFonts w:ascii="Arial" w:hAnsi="Arial"/>
                <w:b/>
                <w:i/>
                <w:noProof/>
                <w:sz w:val="18"/>
              </w:rPr>
              <w:br/>
              <w:t>F</w:t>
            </w:r>
            <w:r w:rsidRPr="005159C2">
              <w:rPr>
                <w:rFonts w:ascii="Arial" w:hAnsi="Arial"/>
                <w:i/>
                <w:noProof/>
                <w:sz w:val="18"/>
              </w:rPr>
              <w:t xml:space="preserve">  (correction)</w:t>
            </w:r>
            <w:r w:rsidRPr="005159C2">
              <w:rPr>
                <w:rFonts w:ascii="Arial" w:hAnsi="Arial"/>
                <w:i/>
                <w:noProof/>
                <w:sz w:val="18"/>
              </w:rPr>
              <w:br/>
            </w:r>
            <w:r w:rsidRPr="005159C2">
              <w:rPr>
                <w:rFonts w:ascii="Arial" w:hAnsi="Arial"/>
                <w:b/>
                <w:i/>
                <w:noProof/>
                <w:sz w:val="18"/>
              </w:rPr>
              <w:t>A</w:t>
            </w:r>
            <w:r w:rsidRPr="005159C2">
              <w:rPr>
                <w:rFonts w:ascii="Arial" w:hAnsi="Arial"/>
                <w:i/>
                <w:noProof/>
                <w:sz w:val="18"/>
              </w:rPr>
              <w:t xml:space="preserve">  (mirror corresponding to a change in an earlier </w:t>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r>
            <w:r w:rsidRPr="005159C2">
              <w:rPr>
                <w:rFonts w:ascii="Arial" w:hAnsi="Arial"/>
                <w:i/>
                <w:noProof/>
                <w:sz w:val="18"/>
              </w:rPr>
              <w:tab/>
              <w:t>release)</w:t>
            </w:r>
            <w:r w:rsidRPr="005159C2">
              <w:rPr>
                <w:rFonts w:ascii="Arial" w:hAnsi="Arial"/>
                <w:i/>
                <w:noProof/>
                <w:sz w:val="18"/>
              </w:rPr>
              <w:br/>
            </w:r>
            <w:r w:rsidRPr="005159C2">
              <w:rPr>
                <w:rFonts w:ascii="Arial" w:hAnsi="Arial"/>
                <w:b/>
                <w:i/>
                <w:noProof/>
                <w:sz w:val="18"/>
              </w:rPr>
              <w:t>B</w:t>
            </w:r>
            <w:r w:rsidRPr="005159C2">
              <w:rPr>
                <w:rFonts w:ascii="Arial" w:hAnsi="Arial"/>
                <w:i/>
                <w:noProof/>
                <w:sz w:val="18"/>
              </w:rPr>
              <w:t xml:space="preserve">  (addition of feature), </w:t>
            </w:r>
            <w:r w:rsidRPr="005159C2">
              <w:rPr>
                <w:rFonts w:ascii="Arial" w:hAnsi="Arial"/>
                <w:i/>
                <w:noProof/>
                <w:sz w:val="18"/>
              </w:rPr>
              <w:br/>
            </w:r>
            <w:r w:rsidRPr="005159C2">
              <w:rPr>
                <w:rFonts w:ascii="Arial" w:hAnsi="Arial"/>
                <w:b/>
                <w:i/>
                <w:noProof/>
                <w:sz w:val="18"/>
              </w:rPr>
              <w:t>C</w:t>
            </w:r>
            <w:r w:rsidRPr="005159C2">
              <w:rPr>
                <w:rFonts w:ascii="Arial" w:hAnsi="Arial"/>
                <w:i/>
                <w:noProof/>
                <w:sz w:val="18"/>
              </w:rPr>
              <w:t xml:space="preserve">  (functional modification of feature)</w:t>
            </w:r>
            <w:r w:rsidRPr="005159C2">
              <w:rPr>
                <w:rFonts w:ascii="Arial" w:hAnsi="Arial"/>
                <w:i/>
                <w:noProof/>
                <w:sz w:val="18"/>
              </w:rPr>
              <w:br/>
            </w:r>
            <w:r w:rsidRPr="005159C2">
              <w:rPr>
                <w:rFonts w:ascii="Arial" w:hAnsi="Arial"/>
                <w:b/>
                <w:i/>
                <w:noProof/>
                <w:sz w:val="18"/>
              </w:rPr>
              <w:t>D</w:t>
            </w:r>
            <w:r w:rsidRPr="005159C2">
              <w:rPr>
                <w:rFonts w:ascii="Arial" w:hAnsi="Arial"/>
                <w:i/>
                <w:noProof/>
                <w:sz w:val="18"/>
              </w:rPr>
              <w:t xml:space="preserve">  (editorial modification)</w:t>
            </w:r>
          </w:p>
          <w:p w14:paraId="21B4ABEA" w14:textId="77777777" w:rsidR="00AF4F29" w:rsidRPr="005159C2" w:rsidRDefault="00AF4F29" w:rsidP="009A2936">
            <w:pPr>
              <w:spacing w:after="120"/>
              <w:rPr>
                <w:rFonts w:ascii="Arial" w:hAnsi="Arial"/>
                <w:noProof/>
              </w:rPr>
            </w:pPr>
            <w:r w:rsidRPr="005159C2">
              <w:rPr>
                <w:rFonts w:ascii="Arial" w:hAnsi="Arial"/>
                <w:noProof/>
                <w:sz w:val="18"/>
              </w:rPr>
              <w:t>Detailed explanations of the above categories can</w:t>
            </w:r>
            <w:r w:rsidRPr="005159C2">
              <w:rPr>
                <w:rFonts w:ascii="Arial" w:hAnsi="Arial"/>
                <w:noProof/>
                <w:sz w:val="18"/>
              </w:rPr>
              <w:br/>
              <w:t xml:space="preserve">be found in 3GPP </w:t>
            </w:r>
            <w:hyperlink r:id="rId11" w:history="1">
              <w:r w:rsidRPr="005159C2">
                <w:rPr>
                  <w:rFonts w:ascii="Arial" w:hAnsi="Arial"/>
                  <w:noProof/>
                  <w:color w:val="0000FF"/>
                  <w:sz w:val="18"/>
                  <w:u w:val="single"/>
                </w:rPr>
                <w:t>TR 21.900</w:t>
              </w:r>
            </w:hyperlink>
            <w:r w:rsidRPr="005159C2">
              <w:rPr>
                <w:rFonts w:ascii="Arial" w:hAnsi="Arial"/>
                <w:noProof/>
                <w:sz w:val="18"/>
              </w:rPr>
              <w:t>.</w:t>
            </w:r>
          </w:p>
        </w:tc>
        <w:tc>
          <w:tcPr>
            <w:tcW w:w="3120" w:type="dxa"/>
            <w:gridSpan w:val="2"/>
            <w:tcBorders>
              <w:bottom w:val="single" w:sz="4" w:space="0" w:color="auto"/>
              <w:right w:val="single" w:sz="4" w:space="0" w:color="auto"/>
            </w:tcBorders>
          </w:tcPr>
          <w:p w14:paraId="2B33E3B6" w14:textId="77777777" w:rsidR="00AF4F29" w:rsidRPr="005159C2" w:rsidRDefault="00AF4F29" w:rsidP="009A2936">
            <w:pPr>
              <w:tabs>
                <w:tab w:val="left" w:pos="950"/>
              </w:tabs>
              <w:spacing w:after="0"/>
              <w:ind w:left="241" w:hanging="241"/>
              <w:rPr>
                <w:rFonts w:ascii="Arial" w:hAnsi="Arial"/>
                <w:i/>
                <w:noProof/>
                <w:sz w:val="18"/>
              </w:rPr>
            </w:pPr>
            <w:r w:rsidRPr="005159C2">
              <w:rPr>
                <w:rFonts w:ascii="Arial" w:hAnsi="Arial"/>
                <w:i/>
                <w:noProof/>
                <w:sz w:val="18"/>
              </w:rPr>
              <w:t xml:space="preserve">Use </w:t>
            </w:r>
            <w:r w:rsidRPr="005159C2">
              <w:rPr>
                <w:rFonts w:ascii="Arial" w:hAnsi="Arial"/>
                <w:i/>
                <w:noProof/>
                <w:sz w:val="18"/>
                <w:u w:val="single"/>
              </w:rPr>
              <w:t>one</w:t>
            </w:r>
            <w:r w:rsidRPr="005159C2">
              <w:rPr>
                <w:rFonts w:ascii="Arial" w:hAnsi="Arial"/>
                <w:i/>
                <w:noProof/>
                <w:sz w:val="18"/>
              </w:rPr>
              <w:t xml:space="preserve"> of the following releases:</w:t>
            </w:r>
            <w:r w:rsidRPr="005159C2">
              <w:rPr>
                <w:rFonts w:ascii="Arial" w:hAnsi="Arial"/>
                <w:i/>
                <w:noProof/>
                <w:sz w:val="18"/>
              </w:rPr>
              <w:br/>
              <w:t>Rel-8</w:t>
            </w:r>
            <w:r w:rsidRPr="005159C2">
              <w:rPr>
                <w:rFonts w:ascii="Arial" w:hAnsi="Arial"/>
                <w:i/>
                <w:noProof/>
                <w:sz w:val="18"/>
              </w:rPr>
              <w:tab/>
              <w:t>(Release 8)</w:t>
            </w:r>
            <w:r w:rsidRPr="005159C2">
              <w:rPr>
                <w:rFonts w:ascii="Arial" w:hAnsi="Arial"/>
                <w:i/>
                <w:noProof/>
                <w:sz w:val="18"/>
              </w:rPr>
              <w:br/>
              <w:t>Rel-9</w:t>
            </w:r>
            <w:r w:rsidRPr="005159C2">
              <w:rPr>
                <w:rFonts w:ascii="Arial" w:hAnsi="Arial"/>
                <w:i/>
                <w:noProof/>
                <w:sz w:val="18"/>
              </w:rPr>
              <w:tab/>
              <w:t>(Release 9)</w:t>
            </w:r>
            <w:r w:rsidRPr="005159C2">
              <w:rPr>
                <w:rFonts w:ascii="Arial" w:hAnsi="Arial"/>
                <w:i/>
                <w:noProof/>
                <w:sz w:val="18"/>
              </w:rPr>
              <w:br/>
              <w:t>Rel-10</w:t>
            </w:r>
            <w:r w:rsidRPr="005159C2">
              <w:rPr>
                <w:rFonts w:ascii="Arial" w:hAnsi="Arial"/>
                <w:i/>
                <w:noProof/>
                <w:sz w:val="18"/>
              </w:rPr>
              <w:tab/>
              <w:t>(Release 10)</w:t>
            </w:r>
            <w:r w:rsidRPr="005159C2">
              <w:rPr>
                <w:rFonts w:ascii="Arial" w:hAnsi="Arial"/>
                <w:i/>
                <w:noProof/>
                <w:sz w:val="18"/>
              </w:rPr>
              <w:br/>
              <w:t>Rel-11</w:t>
            </w:r>
            <w:r w:rsidRPr="005159C2">
              <w:rPr>
                <w:rFonts w:ascii="Arial" w:hAnsi="Arial"/>
                <w:i/>
                <w:noProof/>
                <w:sz w:val="18"/>
              </w:rPr>
              <w:tab/>
              <w:t>(Release 11)</w:t>
            </w:r>
            <w:r w:rsidRPr="005159C2">
              <w:rPr>
                <w:rFonts w:ascii="Arial" w:hAnsi="Arial"/>
                <w:i/>
                <w:noProof/>
                <w:sz w:val="18"/>
              </w:rPr>
              <w:br/>
              <w:t>…</w:t>
            </w:r>
            <w:r w:rsidRPr="005159C2">
              <w:rPr>
                <w:rFonts w:ascii="Arial" w:hAnsi="Arial"/>
                <w:i/>
                <w:noProof/>
                <w:sz w:val="18"/>
              </w:rPr>
              <w:br/>
              <w:t>Rel-16</w:t>
            </w:r>
            <w:r w:rsidRPr="005159C2">
              <w:rPr>
                <w:rFonts w:ascii="Arial" w:hAnsi="Arial"/>
                <w:i/>
                <w:noProof/>
                <w:sz w:val="18"/>
              </w:rPr>
              <w:tab/>
              <w:t>(Release 16)</w:t>
            </w:r>
            <w:r w:rsidRPr="005159C2">
              <w:rPr>
                <w:rFonts w:ascii="Arial" w:hAnsi="Arial"/>
                <w:i/>
                <w:noProof/>
                <w:sz w:val="18"/>
              </w:rPr>
              <w:br/>
              <w:t>Rel-17</w:t>
            </w:r>
            <w:r w:rsidRPr="005159C2">
              <w:rPr>
                <w:rFonts w:ascii="Arial" w:hAnsi="Arial"/>
                <w:i/>
                <w:noProof/>
                <w:sz w:val="18"/>
              </w:rPr>
              <w:tab/>
              <w:t>(Release 17)</w:t>
            </w:r>
            <w:r w:rsidRPr="005159C2">
              <w:rPr>
                <w:rFonts w:ascii="Arial" w:hAnsi="Arial"/>
                <w:i/>
                <w:noProof/>
                <w:sz w:val="18"/>
              </w:rPr>
              <w:br/>
              <w:t>Rel-18</w:t>
            </w:r>
            <w:r w:rsidRPr="005159C2">
              <w:rPr>
                <w:rFonts w:ascii="Arial" w:hAnsi="Arial"/>
                <w:i/>
                <w:noProof/>
                <w:sz w:val="18"/>
              </w:rPr>
              <w:tab/>
              <w:t>(Release 18)</w:t>
            </w:r>
            <w:r w:rsidRPr="005159C2">
              <w:rPr>
                <w:rFonts w:ascii="Arial" w:hAnsi="Arial"/>
                <w:i/>
                <w:noProof/>
                <w:sz w:val="18"/>
              </w:rPr>
              <w:br/>
              <w:t>Rel-19</w:t>
            </w:r>
            <w:r w:rsidRPr="005159C2">
              <w:rPr>
                <w:rFonts w:ascii="Arial" w:hAnsi="Arial"/>
                <w:i/>
                <w:noProof/>
                <w:sz w:val="18"/>
              </w:rPr>
              <w:tab/>
              <w:t>(Release 19)</w:t>
            </w:r>
            <w:r>
              <w:rPr>
                <w:rFonts w:ascii="Arial" w:hAnsi="Arial"/>
                <w:i/>
                <w:noProof/>
                <w:sz w:val="18"/>
              </w:rPr>
              <w:br/>
            </w:r>
            <w:r w:rsidRPr="005159C2">
              <w:rPr>
                <w:rFonts w:ascii="Arial" w:hAnsi="Arial"/>
                <w:i/>
                <w:noProof/>
                <w:sz w:val="18"/>
              </w:rPr>
              <w:t>Rel-</w:t>
            </w:r>
            <w:r>
              <w:rPr>
                <w:rFonts w:ascii="Arial" w:hAnsi="Arial"/>
                <w:i/>
                <w:noProof/>
                <w:sz w:val="18"/>
              </w:rPr>
              <w:t>20</w:t>
            </w:r>
            <w:r w:rsidRPr="005159C2">
              <w:rPr>
                <w:rFonts w:ascii="Arial" w:hAnsi="Arial"/>
                <w:i/>
                <w:noProof/>
                <w:sz w:val="18"/>
              </w:rPr>
              <w:tab/>
              <w:t xml:space="preserve">(Release </w:t>
            </w:r>
            <w:r>
              <w:rPr>
                <w:rFonts w:ascii="Arial" w:hAnsi="Arial"/>
                <w:i/>
                <w:noProof/>
                <w:sz w:val="18"/>
              </w:rPr>
              <w:t>20</w:t>
            </w:r>
            <w:r w:rsidRPr="005159C2">
              <w:rPr>
                <w:rFonts w:ascii="Arial" w:hAnsi="Arial"/>
                <w:i/>
                <w:noProof/>
                <w:sz w:val="18"/>
              </w:rPr>
              <w:t>)</w:t>
            </w:r>
          </w:p>
        </w:tc>
      </w:tr>
      <w:tr w:rsidR="00AF4F29" w:rsidRPr="005159C2" w14:paraId="279A7C8A" w14:textId="77777777" w:rsidTr="009A2936">
        <w:tc>
          <w:tcPr>
            <w:tcW w:w="1843" w:type="dxa"/>
          </w:tcPr>
          <w:p w14:paraId="00DBF2E9" w14:textId="77777777" w:rsidR="00AF4F29" w:rsidRPr="005159C2" w:rsidRDefault="00AF4F29" w:rsidP="009A2936">
            <w:pPr>
              <w:spacing w:after="0"/>
              <w:rPr>
                <w:rFonts w:ascii="Arial" w:hAnsi="Arial"/>
                <w:b/>
                <w:i/>
                <w:noProof/>
                <w:sz w:val="8"/>
                <w:szCs w:val="8"/>
              </w:rPr>
            </w:pPr>
          </w:p>
        </w:tc>
        <w:tc>
          <w:tcPr>
            <w:tcW w:w="7797" w:type="dxa"/>
            <w:gridSpan w:val="10"/>
          </w:tcPr>
          <w:p w14:paraId="11027DA2" w14:textId="77777777" w:rsidR="00AF4F29" w:rsidRPr="005159C2" w:rsidRDefault="00AF4F29" w:rsidP="009A2936">
            <w:pPr>
              <w:spacing w:after="0"/>
              <w:rPr>
                <w:rFonts w:ascii="Arial" w:hAnsi="Arial"/>
                <w:noProof/>
                <w:sz w:val="8"/>
                <w:szCs w:val="8"/>
              </w:rPr>
            </w:pPr>
          </w:p>
        </w:tc>
      </w:tr>
      <w:tr w:rsidR="00AF4F29" w:rsidRPr="005159C2" w14:paraId="5F653C26" w14:textId="77777777" w:rsidTr="009A2936">
        <w:tc>
          <w:tcPr>
            <w:tcW w:w="2694" w:type="dxa"/>
            <w:gridSpan w:val="2"/>
            <w:tcBorders>
              <w:top w:val="single" w:sz="4" w:space="0" w:color="auto"/>
              <w:left w:val="single" w:sz="4" w:space="0" w:color="auto"/>
            </w:tcBorders>
          </w:tcPr>
          <w:p w14:paraId="6CA88CAA"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9768B80" w14:textId="77777777" w:rsidR="00DA2DD6" w:rsidRPr="0045270D" w:rsidRDefault="00232058" w:rsidP="004E2D34">
            <w:pPr>
              <w:rPr>
                <w:lang w:eastAsia="zh-CN"/>
              </w:rPr>
            </w:pPr>
            <w:r>
              <w:rPr>
                <w:rFonts w:ascii="Arial" w:hAnsi="Arial"/>
                <w:noProof/>
              </w:rPr>
              <w:t xml:space="preserve">SA2 agreed that the MDBV can be included in the </w:t>
            </w:r>
            <w:r w:rsidR="004E2D34" w:rsidRPr="004E2D34">
              <w:rPr>
                <w:rFonts w:ascii="Arial" w:hAnsi="Arial"/>
                <w:noProof/>
              </w:rPr>
              <w:t>Alternative QoS Profile</w:t>
            </w:r>
            <w:r w:rsidR="004E2D34">
              <w:rPr>
                <w:rFonts w:ascii="Arial" w:hAnsi="Arial"/>
                <w:noProof/>
              </w:rPr>
              <w:t xml:space="preserve"> for </w:t>
            </w:r>
            <w:r w:rsidR="004E2D34" w:rsidRPr="004E2D34">
              <w:rPr>
                <w:rFonts w:ascii="Arial" w:hAnsi="Arial"/>
                <w:noProof/>
              </w:rPr>
              <w:t>Delay-critical traffic, the following sentence is excerpted from TS 23.501</w:t>
            </w:r>
            <w:r w:rsidR="004E2D34">
              <w:rPr>
                <w:lang w:eastAsia="x-none"/>
              </w:rPr>
              <w:t xml:space="preserve"> </w:t>
            </w:r>
            <w:r w:rsidR="004E2D34">
              <w:rPr>
                <w:lang w:eastAsia="zh-CN"/>
              </w:rPr>
              <w:t>“</w:t>
            </w:r>
            <w:r w:rsidR="004E2D34" w:rsidRPr="004E2D34">
              <w:rPr>
                <w:i/>
                <w:lang w:eastAsia="x-none"/>
              </w:rPr>
              <w:t xml:space="preserve">For a GBR QoS Flow using </w:t>
            </w:r>
            <w:r w:rsidR="004E2D34" w:rsidRPr="0045270D">
              <w:rPr>
                <w:i/>
                <w:lang w:eastAsia="x-none"/>
              </w:rPr>
              <w:t>the Delay-critical resource type, an Alternative QoS Profile may also include the QoS parameter MDBV.</w:t>
            </w:r>
            <w:r w:rsidR="004E2D34" w:rsidRPr="0045270D">
              <w:rPr>
                <w:lang w:eastAsia="zh-CN"/>
              </w:rPr>
              <w:t xml:space="preserve">” </w:t>
            </w:r>
          </w:p>
          <w:p w14:paraId="192945BE" w14:textId="768C1E10" w:rsidR="004E2D34" w:rsidRPr="00E445F4" w:rsidRDefault="002E6382" w:rsidP="00B85AC8">
            <w:pPr>
              <w:rPr>
                <w:rFonts w:ascii="Arial" w:hAnsi="Arial"/>
                <w:noProof/>
              </w:rPr>
            </w:pPr>
            <w:r w:rsidRPr="0045270D">
              <w:rPr>
                <w:rFonts w:ascii="Arial" w:hAnsi="Arial"/>
                <w:noProof/>
              </w:rPr>
              <w:t>To align with SA2,</w:t>
            </w:r>
            <w:r w:rsidRPr="0045270D">
              <w:rPr>
                <w:lang w:eastAsia="zh-CN"/>
              </w:rPr>
              <w:t xml:space="preserve"> </w:t>
            </w:r>
            <w:r w:rsidR="004E2D34" w:rsidRPr="0045270D">
              <w:rPr>
                <w:rFonts w:ascii="Arial" w:hAnsi="Arial"/>
                <w:noProof/>
              </w:rPr>
              <w:t>RAN3 also include</w:t>
            </w:r>
            <w:r w:rsidRPr="0045270D">
              <w:rPr>
                <w:rFonts w:ascii="Arial" w:hAnsi="Arial"/>
                <w:noProof/>
              </w:rPr>
              <w:t>d</w:t>
            </w:r>
            <w:r w:rsidR="004E2D34" w:rsidRPr="0045270D">
              <w:rPr>
                <w:rFonts w:ascii="Arial" w:hAnsi="Arial"/>
                <w:noProof/>
              </w:rPr>
              <w:t xml:space="preserve"> the MDBV </w:t>
            </w:r>
            <w:r w:rsidR="005F102F" w:rsidRPr="0045270D">
              <w:rPr>
                <w:rFonts w:ascii="Arial" w:hAnsi="Arial"/>
                <w:noProof/>
              </w:rPr>
              <w:t xml:space="preserve">in the </w:t>
            </w:r>
            <w:r w:rsidRPr="0045270D">
              <w:rPr>
                <w:rFonts w:ascii="Arial" w:hAnsi="Arial"/>
                <w:noProof/>
              </w:rPr>
              <w:t>Alternative QoS Parameters, the semantics description</w:t>
            </w:r>
            <w:r w:rsidR="00B85AC8" w:rsidRPr="0045270D">
              <w:rPr>
                <w:rFonts w:ascii="Arial" w:hAnsi="Arial"/>
                <w:noProof/>
              </w:rPr>
              <w:t xml:space="preserve"> part includes</w:t>
            </w:r>
            <w:r w:rsidRPr="0045270D">
              <w:rPr>
                <w:rFonts w:ascii="Arial" w:hAnsi="Arial"/>
                <w:noProof/>
              </w:rPr>
              <w:t xml:space="preserve"> “</w:t>
            </w:r>
            <w:r w:rsidRPr="0045270D">
              <w:rPr>
                <w:lang w:eastAsia="ja-JP"/>
              </w:rPr>
              <w:t xml:space="preserve">This IE </w:t>
            </w:r>
            <w:r w:rsidR="00BB26AF" w:rsidRPr="0045270D">
              <w:rPr>
                <w:lang w:eastAsia="ja-JP"/>
              </w:rPr>
              <w:t xml:space="preserve">shall be </w:t>
            </w:r>
            <w:r w:rsidRPr="0045270D">
              <w:rPr>
                <w:lang w:eastAsia="ja-JP"/>
              </w:rPr>
              <w:t xml:space="preserve">included if the </w:t>
            </w:r>
            <w:r w:rsidRPr="0045270D">
              <w:rPr>
                <w:i/>
                <w:iCs/>
                <w:lang w:eastAsia="ja-JP"/>
              </w:rPr>
              <w:t xml:space="preserve">Delay Critical </w:t>
            </w:r>
            <w:r w:rsidRPr="0045270D">
              <w:rPr>
                <w:lang w:eastAsia="ja-JP"/>
              </w:rPr>
              <w:t xml:space="preserve">IE is set to </w:t>
            </w:r>
            <w:r w:rsidRPr="0045270D">
              <w:rPr>
                <w:lang w:eastAsia="zh-CN"/>
              </w:rPr>
              <w:t>"</w:t>
            </w:r>
            <w:r w:rsidRPr="0045270D">
              <w:rPr>
                <w:lang w:eastAsia="ja-JP"/>
              </w:rPr>
              <w:t>delay critical</w:t>
            </w:r>
            <w:r w:rsidRPr="0045270D">
              <w:rPr>
                <w:lang w:eastAsia="zh-CN"/>
              </w:rPr>
              <w:t>"</w:t>
            </w:r>
            <w:r w:rsidRPr="0045270D">
              <w:rPr>
                <w:lang w:eastAsia="ja-JP"/>
              </w:rPr>
              <w:t xml:space="preserve"> and</w:t>
            </w:r>
            <w:r>
              <w:rPr>
                <w:lang w:eastAsia="ja-JP"/>
              </w:rPr>
              <w:t xml:space="preserve"> is ignored otherwise.</w:t>
            </w:r>
            <w:r>
              <w:rPr>
                <w:rFonts w:ascii="Arial" w:hAnsi="Arial"/>
                <w:noProof/>
              </w:rPr>
              <w:t>”</w:t>
            </w:r>
            <w:r w:rsidR="00DA2DD6">
              <w:rPr>
                <w:rFonts w:ascii="Arial" w:hAnsi="Arial"/>
                <w:noProof/>
              </w:rPr>
              <w:t xml:space="preserve"> </w:t>
            </w:r>
            <w:r w:rsidR="00B85AC8">
              <w:rPr>
                <w:rFonts w:ascii="Arial" w:hAnsi="Arial"/>
                <w:noProof/>
              </w:rPr>
              <w:t xml:space="preserve">Such statement indicates that the MDBV will always be included in the alternative QoS parameter if the traffic is delay critial. But this is not align with SA2’s specification because the MDBV is optionally included in the alternative QoS parameter for the delay critical traffic. </w:t>
            </w:r>
          </w:p>
        </w:tc>
      </w:tr>
      <w:tr w:rsidR="00AF4F29" w:rsidRPr="005159C2" w14:paraId="4055CB73" w14:textId="77777777" w:rsidTr="009A2936">
        <w:tc>
          <w:tcPr>
            <w:tcW w:w="2694" w:type="dxa"/>
            <w:gridSpan w:val="2"/>
            <w:tcBorders>
              <w:left w:val="single" w:sz="4" w:space="0" w:color="auto"/>
            </w:tcBorders>
          </w:tcPr>
          <w:p w14:paraId="49C16B80"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1C45E458" w14:textId="77777777" w:rsidR="00AF4F29" w:rsidRPr="005159C2" w:rsidRDefault="00AF4F29" w:rsidP="009A2936">
            <w:pPr>
              <w:spacing w:after="0"/>
              <w:jc w:val="both"/>
              <w:rPr>
                <w:rFonts w:ascii="Arial" w:hAnsi="Arial"/>
                <w:noProof/>
                <w:sz w:val="8"/>
                <w:szCs w:val="8"/>
              </w:rPr>
            </w:pPr>
          </w:p>
        </w:tc>
      </w:tr>
      <w:tr w:rsidR="00AF4F29" w:rsidRPr="005159C2" w14:paraId="03924991" w14:textId="77777777" w:rsidTr="009A2936">
        <w:tc>
          <w:tcPr>
            <w:tcW w:w="2694" w:type="dxa"/>
            <w:gridSpan w:val="2"/>
            <w:tcBorders>
              <w:left w:val="single" w:sz="4" w:space="0" w:color="auto"/>
            </w:tcBorders>
          </w:tcPr>
          <w:p w14:paraId="366ADF8F"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Summary of change:</w:t>
            </w:r>
          </w:p>
        </w:tc>
        <w:tc>
          <w:tcPr>
            <w:tcW w:w="6946" w:type="dxa"/>
            <w:gridSpan w:val="9"/>
            <w:tcBorders>
              <w:right w:val="single" w:sz="4" w:space="0" w:color="auto"/>
            </w:tcBorders>
            <w:shd w:val="pct30" w:color="FFFF00" w:fill="auto"/>
          </w:tcPr>
          <w:p w14:paraId="4691DF46" w14:textId="77777777" w:rsidR="00AF4F29" w:rsidRDefault="00B85AC8" w:rsidP="00E92289">
            <w:pPr>
              <w:pStyle w:val="aff"/>
              <w:numPr>
                <w:ilvl w:val="0"/>
                <w:numId w:val="2"/>
              </w:numPr>
              <w:spacing w:after="0"/>
              <w:contextualSpacing w:val="0"/>
              <w:jc w:val="both"/>
              <w:rPr>
                <w:rFonts w:ascii="Arial" w:hAnsi="Arial"/>
                <w:noProof/>
              </w:rPr>
            </w:pPr>
            <w:r>
              <w:rPr>
                <w:rFonts w:ascii="Arial" w:hAnsi="Arial"/>
                <w:noProof/>
              </w:rPr>
              <w:t xml:space="preserve">Update the semantics description for the </w:t>
            </w:r>
            <w:r w:rsidRPr="00B85AC8">
              <w:rPr>
                <w:rFonts w:ascii="Arial" w:hAnsi="Arial"/>
                <w:noProof/>
              </w:rPr>
              <w:t>Maximum Data Burst Volume</w:t>
            </w:r>
            <w:r w:rsidR="003C4FEF">
              <w:rPr>
                <w:rFonts w:ascii="Arial" w:hAnsi="Arial"/>
                <w:noProof/>
              </w:rPr>
              <w:t xml:space="preserve"> to be “</w:t>
            </w:r>
            <w:r w:rsidR="003C4FEF">
              <w:rPr>
                <w:lang w:eastAsia="ja-JP"/>
              </w:rPr>
              <w:t xml:space="preserve">This IE </w:t>
            </w:r>
            <w:r w:rsidR="003C4FEF" w:rsidRPr="003C4FEF">
              <w:rPr>
                <w:lang w:eastAsia="ja-JP"/>
              </w:rPr>
              <w:t xml:space="preserve">may be included if the </w:t>
            </w:r>
            <w:r w:rsidR="003C4FEF" w:rsidRPr="003C4FEF">
              <w:rPr>
                <w:i/>
                <w:iCs/>
                <w:lang w:eastAsia="ja-JP"/>
              </w:rPr>
              <w:t xml:space="preserve">Delay Critical </w:t>
            </w:r>
            <w:r w:rsidR="003C4FEF" w:rsidRPr="003C4FEF">
              <w:rPr>
                <w:lang w:eastAsia="ja-JP"/>
              </w:rPr>
              <w:t xml:space="preserve">IE is set to </w:t>
            </w:r>
            <w:r w:rsidR="003C4FEF" w:rsidRPr="003C4FEF">
              <w:rPr>
                <w:lang w:eastAsia="zh-CN"/>
              </w:rPr>
              <w:t>"</w:t>
            </w:r>
            <w:r w:rsidR="003C4FEF" w:rsidRPr="003C4FEF">
              <w:rPr>
                <w:lang w:eastAsia="ja-JP"/>
              </w:rPr>
              <w:t>delay critical</w:t>
            </w:r>
            <w:r w:rsidR="003C4FEF" w:rsidRPr="003C4FEF">
              <w:rPr>
                <w:lang w:eastAsia="zh-CN"/>
              </w:rPr>
              <w:t>"</w:t>
            </w:r>
            <w:r w:rsidR="003C4FEF" w:rsidRPr="003C4FEF">
              <w:rPr>
                <w:lang w:eastAsia="ja-JP"/>
              </w:rPr>
              <w:t xml:space="preserve"> and is ignored otherwise</w:t>
            </w:r>
            <w:r w:rsidR="003C4FEF">
              <w:rPr>
                <w:rFonts w:ascii="Arial" w:hAnsi="Arial"/>
                <w:noProof/>
              </w:rPr>
              <w:t>”.</w:t>
            </w:r>
          </w:p>
          <w:p w14:paraId="652F5925" w14:textId="77777777" w:rsidR="004B5E4B" w:rsidRPr="005159C2" w:rsidRDefault="004B5E4B" w:rsidP="004B5E4B">
            <w:pPr>
              <w:spacing w:after="0"/>
              <w:rPr>
                <w:rFonts w:ascii="Arial" w:hAnsi="Arial"/>
                <w:noProof/>
              </w:rPr>
            </w:pPr>
          </w:p>
          <w:p w14:paraId="647BBCAD" w14:textId="77777777" w:rsidR="004B5E4B" w:rsidRPr="005159C2" w:rsidRDefault="004B5E4B" w:rsidP="004B5E4B">
            <w:pPr>
              <w:spacing w:afterLines="50" w:after="120"/>
              <w:jc w:val="both"/>
              <w:rPr>
                <w:rFonts w:ascii="Arial" w:hAnsi="Arial"/>
                <w:b/>
                <w:noProof/>
                <w:sz w:val="21"/>
              </w:rPr>
            </w:pPr>
            <w:r w:rsidRPr="005159C2">
              <w:rPr>
                <w:rFonts w:ascii="Arial" w:hAnsi="Arial"/>
                <w:b/>
                <w:noProof/>
                <w:sz w:val="21"/>
              </w:rPr>
              <w:t>Impact Analysis:</w:t>
            </w:r>
          </w:p>
          <w:p w14:paraId="7A0229B0" w14:textId="77777777" w:rsidR="004B5E4B" w:rsidRPr="00B64C94" w:rsidRDefault="004B5E4B" w:rsidP="004B5E4B">
            <w:pPr>
              <w:spacing w:after="0"/>
              <w:rPr>
                <w:rFonts w:ascii="Arial" w:hAnsi="Arial"/>
              </w:rPr>
            </w:pPr>
            <w:r w:rsidRPr="00B64C94">
              <w:rPr>
                <w:rFonts w:ascii="Arial" w:hAnsi="Arial"/>
              </w:rPr>
              <w:t xml:space="preserve">Impact assessment towards the previous version of the specification (same release): </w:t>
            </w:r>
          </w:p>
          <w:p w14:paraId="5B8D3BDC" w14:textId="77777777"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noProof/>
              </w:rPr>
              <w:t>This CR has no impact with the previous version of the specification (same release)</w:t>
            </w:r>
            <w:r w:rsidRPr="004B5E4B">
              <w:rPr>
                <w:rFonts w:ascii="Arial" w:hAnsi="Arial" w:hint="eastAsia"/>
                <w:noProof/>
              </w:rPr>
              <w:t>.</w:t>
            </w:r>
            <w:r w:rsidRPr="004B5E4B">
              <w:rPr>
                <w:rFonts w:ascii="Arial" w:hAnsi="Arial"/>
                <w:noProof/>
              </w:rPr>
              <w:t xml:space="preserve"> </w:t>
            </w:r>
          </w:p>
          <w:p w14:paraId="641E904A" w14:textId="2029148B" w:rsidR="004B5E4B" w:rsidRPr="004B5E4B" w:rsidRDefault="004B5E4B" w:rsidP="004B5E4B">
            <w:pPr>
              <w:pStyle w:val="aff"/>
              <w:numPr>
                <w:ilvl w:val="0"/>
                <w:numId w:val="2"/>
              </w:numPr>
              <w:spacing w:afterLines="50" w:after="120"/>
              <w:contextualSpacing w:val="0"/>
              <w:jc w:val="both"/>
              <w:rPr>
                <w:rFonts w:ascii="Arial" w:hAnsi="Arial" w:cs="Arial"/>
                <w:sz w:val="21"/>
                <w:szCs w:val="21"/>
              </w:rPr>
            </w:pPr>
            <w:r w:rsidRPr="004B5E4B">
              <w:rPr>
                <w:rFonts w:ascii="Arial" w:hAnsi="Arial" w:cs="Arial"/>
                <w:sz w:val="21"/>
                <w:szCs w:val="21"/>
              </w:rPr>
              <w:t xml:space="preserve">This CR has impact on the functional point of view. The impact can be considered isolated because the change </w:t>
            </w:r>
            <w:r>
              <w:rPr>
                <w:rFonts w:ascii="Arial" w:hAnsi="Arial" w:cs="Arial"/>
                <w:sz w:val="21"/>
                <w:szCs w:val="21"/>
              </w:rPr>
              <w:t xml:space="preserve">only </w:t>
            </w:r>
            <w:r w:rsidRPr="004B5E4B">
              <w:rPr>
                <w:rFonts w:ascii="Arial" w:hAnsi="Arial" w:cs="Arial"/>
                <w:sz w:val="21"/>
                <w:szCs w:val="21"/>
              </w:rPr>
              <w:t xml:space="preserve">affects the </w:t>
            </w:r>
            <w:r>
              <w:rPr>
                <w:rFonts w:ascii="Arial" w:hAnsi="Arial" w:cs="Arial"/>
                <w:sz w:val="21"/>
                <w:szCs w:val="21"/>
              </w:rPr>
              <w:t>alternative QoS parameter configuration for delay critical traffic</w:t>
            </w:r>
            <w:r w:rsidRPr="004B5E4B">
              <w:rPr>
                <w:rFonts w:ascii="Arial" w:hAnsi="Arial" w:cs="Arial"/>
                <w:sz w:val="21"/>
                <w:szCs w:val="21"/>
              </w:rPr>
              <w:t>.</w:t>
            </w:r>
          </w:p>
        </w:tc>
      </w:tr>
      <w:tr w:rsidR="00AF4F29" w:rsidRPr="005159C2" w14:paraId="3440FF24" w14:textId="77777777" w:rsidTr="009A2936">
        <w:tc>
          <w:tcPr>
            <w:tcW w:w="2694" w:type="dxa"/>
            <w:gridSpan w:val="2"/>
            <w:tcBorders>
              <w:left w:val="single" w:sz="4" w:space="0" w:color="auto"/>
            </w:tcBorders>
          </w:tcPr>
          <w:p w14:paraId="1E1CFB9F"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58EDC23A" w14:textId="77777777" w:rsidR="00AF4F29" w:rsidRPr="005159C2" w:rsidRDefault="00AF4F29" w:rsidP="009A2936">
            <w:pPr>
              <w:spacing w:afterLines="50" w:after="120"/>
              <w:jc w:val="both"/>
              <w:rPr>
                <w:rFonts w:ascii="Arial" w:hAnsi="Arial"/>
                <w:noProof/>
                <w:sz w:val="8"/>
                <w:szCs w:val="8"/>
              </w:rPr>
            </w:pPr>
          </w:p>
        </w:tc>
      </w:tr>
      <w:tr w:rsidR="00AF4F29" w:rsidRPr="005159C2" w14:paraId="215F3C8A" w14:textId="77777777" w:rsidTr="009A2936">
        <w:tc>
          <w:tcPr>
            <w:tcW w:w="2694" w:type="dxa"/>
            <w:gridSpan w:val="2"/>
            <w:tcBorders>
              <w:left w:val="single" w:sz="4" w:space="0" w:color="auto"/>
              <w:bottom w:val="single" w:sz="4" w:space="0" w:color="auto"/>
            </w:tcBorders>
          </w:tcPr>
          <w:p w14:paraId="3C88DA46"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2A933B" w14:textId="20DD3EC7" w:rsidR="00AF4F29" w:rsidRPr="005159C2" w:rsidRDefault="00F918AA" w:rsidP="009A2936">
            <w:pPr>
              <w:spacing w:afterLines="50" w:after="120"/>
              <w:ind w:left="100"/>
              <w:jc w:val="both"/>
              <w:rPr>
                <w:rFonts w:ascii="Arial" w:hAnsi="Arial"/>
                <w:noProof/>
              </w:rPr>
            </w:pPr>
            <w:r>
              <w:rPr>
                <w:rFonts w:ascii="Arial" w:hAnsi="Arial"/>
                <w:noProof/>
              </w:rPr>
              <w:t xml:space="preserve">Will cause some unpredictable error at </w:t>
            </w:r>
            <w:r w:rsidR="000B47AF">
              <w:rPr>
                <w:rFonts w:ascii="Arial" w:hAnsi="Arial"/>
                <w:noProof/>
              </w:rPr>
              <w:t>CU-UP</w:t>
            </w:r>
            <w:r>
              <w:rPr>
                <w:rFonts w:ascii="Arial" w:hAnsi="Arial"/>
                <w:noProof/>
              </w:rPr>
              <w:t>, who</w:t>
            </w:r>
            <w:r w:rsidR="00610B87">
              <w:rPr>
                <w:rFonts w:ascii="Arial" w:hAnsi="Arial"/>
                <w:noProof/>
              </w:rPr>
              <w:t xml:space="preserve"> expect</w:t>
            </w:r>
            <w:r>
              <w:rPr>
                <w:rFonts w:ascii="Arial" w:hAnsi="Arial"/>
                <w:noProof/>
              </w:rPr>
              <w:t>s</w:t>
            </w:r>
            <w:r w:rsidR="00610B87">
              <w:rPr>
                <w:rFonts w:ascii="Arial" w:hAnsi="Arial"/>
                <w:noProof/>
              </w:rPr>
              <w:t xml:space="preserve"> that the </w:t>
            </w:r>
            <w:r w:rsidR="00E0194E">
              <w:rPr>
                <w:rFonts w:ascii="Arial" w:hAnsi="Arial"/>
                <w:noProof/>
              </w:rPr>
              <w:t xml:space="preserve">MDBV </w:t>
            </w:r>
            <w:r w:rsidR="00610B87">
              <w:rPr>
                <w:rFonts w:ascii="Arial" w:hAnsi="Arial"/>
                <w:noProof/>
              </w:rPr>
              <w:t xml:space="preserve">will </w:t>
            </w:r>
            <w:r w:rsidR="00E0194E" w:rsidRPr="00E0194E">
              <w:rPr>
                <w:rFonts w:ascii="Arial" w:hAnsi="Arial"/>
                <w:noProof/>
              </w:rPr>
              <w:t xml:space="preserve">always be included in the alternative QoS parameter </w:t>
            </w:r>
            <w:r>
              <w:rPr>
                <w:rFonts w:ascii="Arial" w:hAnsi="Arial"/>
                <w:noProof/>
              </w:rPr>
              <w:t xml:space="preserve">for </w:t>
            </w:r>
            <w:r w:rsidR="00E0194E" w:rsidRPr="00E0194E">
              <w:rPr>
                <w:rFonts w:ascii="Arial" w:hAnsi="Arial"/>
                <w:noProof/>
              </w:rPr>
              <w:t>delay critial</w:t>
            </w:r>
            <w:r>
              <w:rPr>
                <w:rFonts w:ascii="Arial" w:hAnsi="Arial"/>
                <w:noProof/>
              </w:rPr>
              <w:t xml:space="preserve"> QoS flow</w:t>
            </w:r>
            <w:r w:rsidR="00610B87">
              <w:rPr>
                <w:rFonts w:ascii="Arial" w:hAnsi="Arial"/>
                <w:noProof/>
              </w:rPr>
              <w:t xml:space="preserve">, </w:t>
            </w:r>
            <w:r>
              <w:rPr>
                <w:rFonts w:ascii="Arial" w:hAnsi="Arial"/>
                <w:noProof/>
              </w:rPr>
              <w:t xml:space="preserve">if </w:t>
            </w:r>
            <w:r w:rsidR="00610B87">
              <w:rPr>
                <w:rFonts w:ascii="Arial" w:hAnsi="Arial"/>
                <w:noProof/>
              </w:rPr>
              <w:t>the CN</w:t>
            </w:r>
            <w:r>
              <w:rPr>
                <w:rFonts w:ascii="Arial" w:hAnsi="Arial"/>
                <w:noProof/>
              </w:rPr>
              <w:t xml:space="preserve"> does</w:t>
            </w:r>
            <w:r w:rsidR="00610B87">
              <w:rPr>
                <w:rFonts w:ascii="Arial" w:hAnsi="Arial"/>
                <w:noProof/>
              </w:rPr>
              <w:t xml:space="preserve"> not </w:t>
            </w:r>
            <w:r>
              <w:rPr>
                <w:rFonts w:ascii="Arial" w:hAnsi="Arial"/>
                <w:noProof/>
              </w:rPr>
              <w:t>provide</w:t>
            </w:r>
            <w:r w:rsidR="00610B87">
              <w:rPr>
                <w:rFonts w:ascii="Arial" w:hAnsi="Arial"/>
                <w:noProof/>
              </w:rPr>
              <w:t xml:space="preserve"> </w:t>
            </w:r>
            <w:r>
              <w:rPr>
                <w:rFonts w:ascii="Arial" w:hAnsi="Arial"/>
                <w:noProof/>
              </w:rPr>
              <w:t>MDBV</w:t>
            </w:r>
            <w:r w:rsidR="00610B87">
              <w:rPr>
                <w:rFonts w:ascii="Arial" w:hAnsi="Arial"/>
                <w:noProof/>
              </w:rPr>
              <w:t xml:space="preserve"> in alternative QoS.  </w:t>
            </w:r>
          </w:p>
        </w:tc>
      </w:tr>
      <w:tr w:rsidR="00AF4F29" w:rsidRPr="005159C2" w14:paraId="4DF9071B" w14:textId="77777777" w:rsidTr="009A2936">
        <w:tc>
          <w:tcPr>
            <w:tcW w:w="2694" w:type="dxa"/>
            <w:gridSpan w:val="2"/>
          </w:tcPr>
          <w:p w14:paraId="5DA24882" w14:textId="77777777" w:rsidR="00AF4F29" w:rsidRPr="005159C2" w:rsidRDefault="00AF4F29" w:rsidP="009A2936">
            <w:pPr>
              <w:spacing w:after="0"/>
              <w:rPr>
                <w:rFonts w:ascii="Arial" w:hAnsi="Arial"/>
                <w:b/>
                <w:i/>
                <w:noProof/>
                <w:sz w:val="8"/>
                <w:szCs w:val="8"/>
              </w:rPr>
            </w:pPr>
          </w:p>
        </w:tc>
        <w:tc>
          <w:tcPr>
            <w:tcW w:w="6946" w:type="dxa"/>
            <w:gridSpan w:val="9"/>
          </w:tcPr>
          <w:p w14:paraId="35C47CEB" w14:textId="77777777" w:rsidR="00AF4F29" w:rsidRPr="005159C2" w:rsidRDefault="00AF4F29" w:rsidP="009A2936">
            <w:pPr>
              <w:spacing w:after="0"/>
              <w:rPr>
                <w:rFonts w:ascii="Arial" w:hAnsi="Arial"/>
                <w:noProof/>
                <w:sz w:val="8"/>
                <w:szCs w:val="8"/>
              </w:rPr>
            </w:pPr>
          </w:p>
        </w:tc>
      </w:tr>
      <w:tr w:rsidR="00AF4F29" w:rsidRPr="005159C2" w14:paraId="496E91D7" w14:textId="77777777" w:rsidTr="009A2936">
        <w:tc>
          <w:tcPr>
            <w:tcW w:w="2694" w:type="dxa"/>
            <w:gridSpan w:val="2"/>
            <w:tcBorders>
              <w:top w:val="single" w:sz="4" w:space="0" w:color="auto"/>
              <w:left w:val="single" w:sz="4" w:space="0" w:color="auto"/>
            </w:tcBorders>
          </w:tcPr>
          <w:p w14:paraId="65927870"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F235487" w14:textId="14C35E60" w:rsidR="00AF4F29" w:rsidRPr="005159C2" w:rsidRDefault="004E2D34" w:rsidP="009A2936">
            <w:pPr>
              <w:spacing w:after="0"/>
              <w:ind w:left="100"/>
              <w:rPr>
                <w:rFonts w:ascii="Arial" w:hAnsi="Arial"/>
                <w:noProof/>
              </w:rPr>
            </w:pPr>
            <w:r>
              <w:rPr>
                <w:rFonts w:ascii="Arial" w:hAnsi="Arial"/>
                <w:noProof/>
              </w:rPr>
              <w:t>9.3.1.</w:t>
            </w:r>
            <w:r w:rsidR="00BB26AF">
              <w:rPr>
                <w:rFonts w:ascii="Arial" w:hAnsi="Arial"/>
                <w:noProof/>
              </w:rPr>
              <w:t>93</w:t>
            </w:r>
          </w:p>
        </w:tc>
      </w:tr>
      <w:tr w:rsidR="00AF4F29" w:rsidRPr="005159C2" w14:paraId="110754F5" w14:textId="77777777" w:rsidTr="009A2936">
        <w:tc>
          <w:tcPr>
            <w:tcW w:w="2694" w:type="dxa"/>
            <w:gridSpan w:val="2"/>
            <w:tcBorders>
              <w:left w:val="single" w:sz="4" w:space="0" w:color="auto"/>
            </w:tcBorders>
          </w:tcPr>
          <w:p w14:paraId="31DDB3EE" w14:textId="77777777" w:rsidR="00AF4F29" w:rsidRPr="005159C2" w:rsidRDefault="00AF4F29" w:rsidP="009A2936">
            <w:pPr>
              <w:spacing w:after="0"/>
              <w:rPr>
                <w:rFonts w:ascii="Arial" w:hAnsi="Arial"/>
                <w:b/>
                <w:i/>
                <w:noProof/>
                <w:sz w:val="8"/>
                <w:szCs w:val="8"/>
              </w:rPr>
            </w:pPr>
          </w:p>
        </w:tc>
        <w:tc>
          <w:tcPr>
            <w:tcW w:w="6946" w:type="dxa"/>
            <w:gridSpan w:val="9"/>
            <w:tcBorders>
              <w:right w:val="single" w:sz="4" w:space="0" w:color="auto"/>
            </w:tcBorders>
          </w:tcPr>
          <w:p w14:paraId="214C8E99" w14:textId="77777777" w:rsidR="00AF4F29" w:rsidRPr="005159C2" w:rsidRDefault="00AF4F29" w:rsidP="009A2936">
            <w:pPr>
              <w:spacing w:after="0"/>
              <w:rPr>
                <w:rFonts w:ascii="Arial" w:hAnsi="Arial"/>
                <w:noProof/>
                <w:sz w:val="8"/>
                <w:szCs w:val="8"/>
              </w:rPr>
            </w:pPr>
          </w:p>
        </w:tc>
      </w:tr>
      <w:tr w:rsidR="00AF4F29" w:rsidRPr="005159C2" w14:paraId="16661657" w14:textId="77777777" w:rsidTr="009A2936">
        <w:tc>
          <w:tcPr>
            <w:tcW w:w="2694" w:type="dxa"/>
            <w:gridSpan w:val="2"/>
            <w:tcBorders>
              <w:left w:val="single" w:sz="4" w:space="0" w:color="auto"/>
            </w:tcBorders>
          </w:tcPr>
          <w:p w14:paraId="6152F885" w14:textId="77777777" w:rsidR="00AF4F29" w:rsidRPr="005159C2" w:rsidRDefault="00AF4F29" w:rsidP="009A293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714E507" w14:textId="77777777" w:rsidR="00AF4F29" w:rsidRPr="005159C2" w:rsidRDefault="00AF4F29" w:rsidP="009A2936">
            <w:pPr>
              <w:spacing w:after="0"/>
              <w:jc w:val="center"/>
              <w:rPr>
                <w:rFonts w:ascii="Arial" w:hAnsi="Arial"/>
                <w:b/>
                <w:caps/>
                <w:noProof/>
              </w:rPr>
            </w:pPr>
            <w:r w:rsidRPr="005159C2">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A307CD" w14:textId="77777777" w:rsidR="00AF4F29" w:rsidRPr="005159C2" w:rsidRDefault="00AF4F29" w:rsidP="009A2936">
            <w:pPr>
              <w:spacing w:after="0"/>
              <w:jc w:val="center"/>
              <w:rPr>
                <w:rFonts w:ascii="Arial" w:hAnsi="Arial"/>
                <w:b/>
                <w:caps/>
                <w:noProof/>
              </w:rPr>
            </w:pPr>
            <w:r w:rsidRPr="005159C2">
              <w:rPr>
                <w:rFonts w:ascii="Arial" w:hAnsi="Arial"/>
                <w:b/>
                <w:caps/>
                <w:noProof/>
              </w:rPr>
              <w:t>N</w:t>
            </w:r>
          </w:p>
        </w:tc>
        <w:tc>
          <w:tcPr>
            <w:tcW w:w="2977" w:type="dxa"/>
            <w:gridSpan w:val="4"/>
          </w:tcPr>
          <w:p w14:paraId="146EF72D" w14:textId="77777777" w:rsidR="00AF4F29" w:rsidRPr="005159C2" w:rsidRDefault="00AF4F29" w:rsidP="009A293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00D3991" w14:textId="77777777" w:rsidR="00AF4F29" w:rsidRPr="005159C2" w:rsidRDefault="00AF4F29" w:rsidP="009A2936">
            <w:pPr>
              <w:spacing w:after="0"/>
              <w:ind w:left="99"/>
              <w:rPr>
                <w:rFonts w:ascii="Arial" w:hAnsi="Arial"/>
                <w:noProof/>
              </w:rPr>
            </w:pPr>
            <w:bookmarkStart w:id="0" w:name="_GoBack"/>
            <w:bookmarkEnd w:id="0"/>
          </w:p>
        </w:tc>
      </w:tr>
      <w:tr w:rsidR="00AF4F29" w:rsidRPr="005159C2" w14:paraId="4FF10B97" w14:textId="77777777" w:rsidTr="009A2936">
        <w:tc>
          <w:tcPr>
            <w:tcW w:w="2694" w:type="dxa"/>
            <w:gridSpan w:val="2"/>
            <w:tcBorders>
              <w:left w:val="single" w:sz="4" w:space="0" w:color="auto"/>
            </w:tcBorders>
          </w:tcPr>
          <w:p w14:paraId="6573D6F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43D9" w14:textId="2559A716" w:rsidR="00AF4F29" w:rsidRPr="005159C2" w:rsidRDefault="000B47AF" w:rsidP="009A2936">
            <w:pPr>
              <w:spacing w:after="0"/>
              <w:jc w:val="center"/>
              <w:rPr>
                <w:rFonts w:ascii="Arial" w:hAnsi="Arial"/>
                <w:b/>
                <w:caps/>
                <w:noProof/>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9B11A" w14:textId="6BF4B1E6" w:rsidR="00AF4F29" w:rsidRPr="005159C2" w:rsidRDefault="00AF4F29" w:rsidP="009A2936">
            <w:pPr>
              <w:spacing w:after="0"/>
              <w:jc w:val="center"/>
              <w:rPr>
                <w:rFonts w:ascii="Arial" w:hAnsi="Arial"/>
                <w:b/>
                <w:caps/>
                <w:noProof/>
              </w:rPr>
            </w:pPr>
          </w:p>
        </w:tc>
        <w:tc>
          <w:tcPr>
            <w:tcW w:w="2977" w:type="dxa"/>
            <w:gridSpan w:val="4"/>
          </w:tcPr>
          <w:p w14:paraId="366C010C" w14:textId="77777777" w:rsidR="00AF4F29" w:rsidRPr="005159C2" w:rsidRDefault="00AF4F29" w:rsidP="009A2936">
            <w:pPr>
              <w:tabs>
                <w:tab w:val="right" w:pos="2893"/>
              </w:tabs>
              <w:spacing w:after="0"/>
              <w:rPr>
                <w:rFonts w:ascii="Arial" w:hAnsi="Arial"/>
                <w:noProof/>
              </w:rPr>
            </w:pPr>
            <w:r w:rsidRPr="005159C2">
              <w:rPr>
                <w:rFonts w:ascii="Arial" w:hAnsi="Arial"/>
                <w:noProof/>
              </w:rPr>
              <w:t xml:space="preserve"> Other core specifications</w:t>
            </w:r>
            <w:r w:rsidRPr="005159C2">
              <w:rPr>
                <w:rFonts w:ascii="Arial" w:hAnsi="Arial"/>
                <w:noProof/>
              </w:rPr>
              <w:tab/>
            </w:r>
          </w:p>
        </w:tc>
        <w:tc>
          <w:tcPr>
            <w:tcW w:w="3401" w:type="dxa"/>
            <w:gridSpan w:val="3"/>
            <w:tcBorders>
              <w:right w:val="single" w:sz="4" w:space="0" w:color="auto"/>
            </w:tcBorders>
            <w:shd w:val="pct30" w:color="FFFF00" w:fill="auto"/>
          </w:tcPr>
          <w:p w14:paraId="6870F197" w14:textId="4056872C" w:rsidR="00AF4F29" w:rsidRPr="005159C2" w:rsidRDefault="000B47AF" w:rsidP="009A2936">
            <w:pPr>
              <w:spacing w:after="0"/>
              <w:ind w:left="99"/>
              <w:rPr>
                <w:rFonts w:ascii="Arial" w:hAnsi="Arial"/>
                <w:noProof/>
              </w:rPr>
            </w:pPr>
            <w:r w:rsidRPr="005159C2">
              <w:rPr>
                <w:rFonts w:ascii="Arial" w:hAnsi="Arial"/>
                <w:noProof/>
              </w:rPr>
              <w:t>TS</w:t>
            </w:r>
            <w:r>
              <w:rPr>
                <w:rFonts w:ascii="Arial" w:hAnsi="Arial"/>
                <w:noProof/>
              </w:rPr>
              <w:t xml:space="preserve"> 38.413 CR1273, TS 38.473 CR1561, TS38.423 CR1481</w:t>
            </w:r>
          </w:p>
        </w:tc>
      </w:tr>
      <w:tr w:rsidR="00AF4F29" w:rsidRPr="005159C2" w14:paraId="2B9AC0DD" w14:textId="77777777" w:rsidTr="009A2936">
        <w:tc>
          <w:tcPr>
            <w:tcW w:w="2694" w:type="dxa"/>
            <w:gridSpan w:val="2"/>
            <w:tcBorders>
              <w:left w:val="single" w:sz="4" w:space="0" w:color="auto"/>
            </w:tcBorders>
          </w:tcPr>
          <w:p w14:paraId="6D56829C" w14:textId="77777777" w:rsidR="00AF4F29" w:rsidRPr="005159C2" w:rsidRDefault="00AF4F29" w:rsidP="009A2936">
            <w:pPr>
              <w:spacing w:after="0"/>
              <w:rPr>
                <w:rFonts w:ascii="Arial" w:hAnsi="Arial"/>
                <w:b/>
                <w:i/>
                <w:noProof/>
              </w:rPr>
            </w:pPr>
            <w:r w:rsidRPr="005159C2">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DD83F3"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BBCB3"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3622D414" w14:textId="77777777" w:rsidR="00AF4F29" w:rsidRPr="005159C2" w:rsidRDefault="00AF4F29" w:rsidP="009A2936">
            <w:pPr>
              <w:spacing w:after="0"/>
              <w:rPr>
                <w:rFonts w:ascii="Arial" w:hAnsi="Arial"/>
                <w:noProof/>
              </w:rPr>
            </w:pPr>
            <w:r w:rsidRPr="005159C2">
              <w:rPr>
                <w:rFonts w:ascii="Arial" w:hAnsi="Arial"/>
                <w:noProof/>
              </w:rPr>
              <w:t xml:space="preserve"> Test specifications</w:t>
            </w:r>
          </w:p>
        </w:tc>
        <w:tc>
          <w:tcPr>
            <w:tcW w:w="3401" w:type="dxa"/>
            <w:gridSpan w:val="3"/>
            <w:tcBorders>
              <w:right w:val="single" w:sz="4" w:space="0" w:color="auto"/>
            </w:tcBorders>
            <w:shd w:val="pct30" w:color="FFFF00" w:fill="auto"/>
          </w:tcPr>
          <w:p w14:paraId="712ECDD1"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06AFF87" w14:textId="77777777" w:rsidTr="009A2936">
        <w:tc>
          <w:tcPr>
            <w:tcW w:w="2694" w:type="dxa"/>
            <w:gridSpan w:val="2"/>
            <w:tcBorders>
              <w:left w:val="single" w:sz="4" w:space="0" w:color="auto"/>
            </w:tcBorders>
          </w:tcPr>
          <w:p w14:paraId="6AE5B486" w14:textId="77777777" w:rsidR="00AF4F29" w:rsidRPr="005159C2" w:rsidRDefault="00AF4F29" w:rsidP="009A2936">
            <w:pPr>
              <w:spacing w:after="0"/>
              <w:rPr>
                <w:rFonts w:ascii="Arial" w:hAnsi="Arial"/>
                <w:b/>
                <w:i/>
                <w:noProof/>
              </w:rPr>
            </w:pPr>
            <w:r w:rsidRPr="005159C2">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B7B82" w14:textId="77777777" w:rsidR="00AF4F29" w:rsidRPr="005159C2" w:rsidRDefault="00AF4F29" w:rsidP="009A293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DE366" w14:textId="77777777" w:rsidR="00AF4F29" w:rsidRPr="005159C2" w:rsidRDefault="00AF4F29" w:rsidP="009A2936">
            <w:pPr>
              <w:spacing w:after="0"/>
              <w:jc w:val="center"/>
              <w:rPr>
                <w:rFonts w:ascii="Arial" w:hAnsi="Arial"/>
                <w:b/>
                <w:caps/>
                <w:noProof/>
              </w:rPr>
            </w:pPr>
            <w:r w:rsidRPr="005159C2">
              <w:rPr>
                <w:rFonts w:ascii="Arial" w:hAnsi="Arial" w:hint="eastAsia"/>
                <w:b/>
                <w:caps/>
                <w:noProof/>
              </w:rPr>
              <w:t>x</w:t>
            </w:r>
          </w:p>
        </w:tc>
        <w:tc>
          <w:tcPr>
            <w:tcW w:w="2977" w:type="dxa"/>
            <w:gridSpan w:val="4"/>
          </w:tcPr>
          <w:p w14:paraId="08998A3D" w14:textId="77777777" w:rsidR="00AF4F29" w:rsidRPr="005159C2" w:rsidRDefault="00AF4F29" w:rsidP="009A2936">
            <w:pPr>
              <w:spacing w:after="0"/>
              <w:rPr>
                <w:rFonts w:ascii="Arial" w:hAnsi="Arial"/>
                <w:noProof/>
              </w:rPr>
            </w:pPr>
            <w:r w:rsidRPr="005159C2">
              <w:rPr>
                <w:rFonts w:ascii="Arial" w:hAnsi="Arial"/>
                <w:noProof/>
              </w:rPr>
              <w:t xml:space="preserve"> O&amp;M Specifications</w:t>
            </w:r>
          </w:p>
        </w:tc>
        <w:tc>
          <w:tcPr>
            <w:tcW w:w="3401" w:type="dxa"/>
            <w:gridSpan w:val="3"/>
            <w:tcBorders>
              <w:right w:val="single" w:sz="4" w:space="0" w:color="auto"/>
            </w:tcBorders>
            <w:shd w:val="pct30" w:color="FFFF00" w:fill="auto"/>
          </w:tcPr>
          <w:p w14:paraId="0558F2E5" w14:textId="77777777" w:rsidR="00AF4F29" w:rsidRPr="005159C2" w:rsidRDefault="00AF4F29" w:rsidP="009A2936">
            <w:pPr>
              <w:spacing w:after="0"/>
              <w:ind w:left="99"/>
              <w:rPr>
                <w:rFonts w:ascii="Arial" w:hAnsi="Arial"/>
                <w:noProof/>
              </w:rPr>
            </w:pPr>
            <w:r w:rsidRPr="005159C2">
              <w:rPr>
                <w:rFonts w:ascii="Arial" w:hAnsi="Arial"/>
                <w:noProof/>
              </w:rPr>
              <w:t xml:space="preserve">TS/TR ... CR ... </w:t>
            </w:r>
          </w:p>
        </w:tc>
      </w:tr>
      <w:tr w:rsidR="00AF4F29" w:rsidRPr="005159C2" w14:paraId="43BCFA90" w14:textId="77777777" w:rsidTr="009A2936">
        <w:tc>
          <w:tcPr>
            <w:tcW w:w="2694" w:type="dxa"/>
            <w:gridSpan w:val="2"/>
            <w:tcBorders>
              <w:left w:val="single" w:sz="4" w:space="0" w:color="auto"/>
            </w:tcBorders>
          </w:tcPr>
          <w:p w14:paraId="63D9AAB1" w14:textId="77777777" w:rsidR="00AF4F29" w:rsidRPr="005159C2" w:rsidRDefault="00AF4F29" w:rsidP="009A2936">
            <w:pPr>
              <w:spacing w:after="0"/>
              <w:rPr>
                <w:rFonts w:ascii="Arial" w:hAnsi="Arial"/>
                <w:b/>
                <w:i/>
                <w:noProof/>
              </w:rPr>
            </w:pPr>
          </w:p>
        </w:tc>
        <w:tc>
          <w:tcPr>
            <w:tcW w:w="6946" w:type="dxa"/>
            <w:gridSpan w:val="9"/>
            <w:tcBorders>
              <w:right w:val="single" w:sz="4" w:space="0" w:color="auto"/>
            </w:tcBorders>
          </w:tcPr>
          <w:p w14:paraId="30764189" w14:textId="77777777" w:rsidR="00AF4F29" w:rsidRPr="005159C2" w:rsidRDefault="00AF4F29" w:rsidP="009A2936">
            <w:pPr>
              <w:spacing w:after="0"/>
              <w:rPr>
                <w:rFonts w:ascii="Arial" w:hAnsi="Arial"/>
                <w:noProof/>
              </w:rPr>
            </w:pPr>
          </w:p>
        </w:tc>
      </w:tr>
      <w:tr w:rsidR="00AF4F29" w:rsidRPr="005159C2" w14:paraId="484329B3" w14:textId="77777777" w:rsidTr="009A2936">
        <w:tc>
          <w:tcPr>
            <w:tcW w:w="2694" w:type="dxa"/>
            <w:gridSpan w:val="2"/>
            <w:tcBorders>
              <w:left w:val="single" w:sz="4" w:space="0" w:color="auto"/>
              <w:bottom w:val="single" w:sz="4" w:space="0" w:color="auto"/>
            </w:tcBorders>
          </w:tcPr>
          <w:p w14:paraId="43E53F54"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CBB4B43" w14:textId="77777777" w:rsidR="00AF4F29" w:rsidRPr="005159C2" w:rsidRDefault="00AF4F29" w:rsidP="009A2936">
            <w:pPr>
              <w:spacing w:after="0"/>
              <w:ind w:left="100"/>
              <w:rPr>
                <w:rFonts w:ascii="Arial" w:hAnsi="Arial"/>
                <w:noProof/>
              </w:rPr>
            </w:pPr>
          </w:p>
        </w:tc>
      </w:tr>
      <w:tr w:rsidR="00AF4F29" w:rsidRPr="005159C2" w14:paraId="78D21D23" w14:textId="77777777" w:rsidTr="009A2936">
        <w:tc>
          <w:tcPr>
            <w:tcW w:w="2694" w:type="dxa"/>
            <w:gridSpan w:val="2"/>
            <w:tcBorders>
              <w:top w:val="single" w:sz="4" w:space="0" w:color="auto"/>
              <w:bottom w:val="single" w:sz="4" w:space="0" w:color="auto"/>
            </w:tcBorders>
          </w:tcPr>
          <w:p w14:paraId="53A38221" w14:textId="77777777" w:rsidR="00AF4F29" w:rsidRPr="005159C2" w:rsidRDefault="00AF4F29" w:rsidP="009A293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2C41E7B" w14:textId="77777777" w:rsidR="00AF4F29" w:rsidRPr="005159C2" w:rsidRDefault="00AF4F29" w:rsidP="009A2936">
            <w:pPr>
              <w:spacing w:after="0"/>
              <w:ind w:left="100"/>
              <w:rPr>
                <w:rFonts w:ascii="Arial" w:hAnsi="Arial"/>
                <w:noProof/>
                <w:sz w:val="8"/>
                <w:szCs w:val="8"/>
              </w:rPr>
            </w:pPr>
          </w:p>
        </w:tc>
      </w:tr>
      <w:tr w:rsidR="00AF4F29" w:rsidRPr="005159C2" w14:paraId="09EFE4EC" w14:textId="77777777" w:rsidTr="009A2936">
        <w:tc>
          <w:tcPr>
            <w:tcW w:w="2694" w:type="dxa"/>
            <w:gridSpan w:val="2"/>
            <w:tcBorders>
              <w:top w:val="single" w:sz="4" w:space="0" w:color="auto"/>
              <w:left w:val="single" w:sz="4" w:space="0" w:color="auto"/>
              <w:bottom w:val="single" w:sz="4" w:space="0" w:color="auto"/>
            </w:tcBorders>
          </w:tcPr>
          <w:p w14:paraId="2FB4BA5B" w14:textId="77777777" w:rsidR="00AF4F29" w:rsidRPr="005159C2" w:rsidRDefault="00AF4F29" w:rsidP="009A2936">
            <w:pPr>
              <w:tabs>
                <w:tab w:val="right" w:pos="2184"/>
              </w:tabs>
              <w:spacing w:after="0"/>
              <w:rPr>
                <w:rFonts w:ascii="Arial" w:hAnsi="Arial"/>
                <w:b/>
                <w:i/>
                <w:noProof/>
              </w:rPr>
            </w:pPr>
            <w:r w:rsidRPr="005159C2">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63852" w14:textId="77777777" w:rsidR="00AF4F29" w:rsidRDefault="00C47C40" w:rsidP="009A2936">
            <w:pPr>
              <w:spacing w:after="0"/>
              <w:ind w:left="100"/>
              <w:rPr>
                <w:rFonts w:ascii="Arial" w:hAnsi="Arial"/>
                <w:noProof/>
              </w:rPr>
            </w:pPr>
            <w:r>
              <w:rPr>
                <w:rFonts w:ascii="Arial" w:hAnsi="Arial"/>
                <w:noProof/>
              </w:rPr>
              <w:t>Rev 1: Resubmitted to RAN3 #128 meeting.</w:t>
            </w:r>
          </w:p>
          <w:p w14:paraId="435E0B9A" w14:textId="78CD7AA1" w:rsidR="00D209D6" w:rsidRPr="005159C2" w:rsidRDefault="00D209D6" w:rsidP="009A2936">
            <w:pPr>
              <w:spacing w:after="0"/>
              <w:ind w:left="100"/>
              <w:rPr>
                <w:rFonts w:ascii="Arial" w:hAnsi="Arial" w:hint="eastAsia"/>
                <w:noProof/>
                <w:lang w:eastAsia="zh-CN"/>
              </w:rPr>
            </w:pPr>
            <w:r>
              <w:rPr>
                <w:rFonts w:ascii="Arial" w:hAnsi="Arial" w:hint="eastAsia"/>
                <w:noProof/>
                <w:lang w:eastAsia="zh-CN"/>
              </w:rPr>
              <w:t>R</w:t>
            </w:r>
            <w:r>
              <w:rPr>
                <w:rFonts w:ascii="Arial" w:hAnsi="Arial"/>
                <w:noProof/>
                <w:lang w:eastAsia="zh-CN"/>
              </w:rPr>
              <w:t>ev 2: Add ZTE as co-source company.</w:t>
            </w:r>
          </w:p>
        </w:tc>
      </w:tr>
    </w:tbl>
    <w:p w14:paraId="532DDA45" w14:textId="77777777" w:rsidR="00AF4F29" w:rsidRPr="005159C2" w:rsidRDefault="00AF4F29" w:rsidP="00AF4F29">
      <w:pPr>
        <w:spacing w:after="0"/>
        <w:rPr>
          <w:rFonts w:ascii="Arial" w:hAnsi="Arial"/>
          <w:noProof/>
          <w:sz w:val="8"/>
          <w:szCs w:val="8"/>
        </w:rPr>
      </w:pPr>
    </w:p>
    <w:p w14:paraId="3437FE3D" w14:textId="77777777" w:rsidR="00AF4F29" w:rsidRDefault="00AF4F29">
      <w:pPr>
        <w:spacing w:after="0"/>
        <w:rPr>
          <w:bCs/>
          <w:i/>
          <w:sz w:val="22"/>
          <w:szCs w:val="22"/>
          <w:lang w:val="en-US"/>
        </w:rPr>
      </w:pPr>
      <w:r>
        <w:rPr>
          <w:bCs/>
          <w:i/>
          <w:sz w:val="22"/>
          <w:szCs w:val="22"/>
          <w:lang w:val="en-US"/>
        </w:rPr>
        <w:br w:type="page"/>
      </w:r>
    </w:p>
    <w:p w14:paraId="53952C5A" w14:textId="211B6D2C"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26D3F3E8" w14:textId="77777777" w:rsidR="00BB26AF" w:rsidRPr="00CA3193" w:rsidRDefault="00BB26AF" w:rsidP="00BB26AF">
      <w:pPr>
        <w:pStyle w:val="4"/>
        <w:keepNext w:val="0"/>
        <w:keepLines w:val="0"/>
        <w:widowControl w:val="0"/>
      </w:pPr>
      <w:bookmarkStart w:id="1" w:name="_Toc45881831"/>
      <w:bookmarkStart w:id="2" w:name="_Toc51852470"/>
      <w:bookmarkStart w:id="3" w:name="_Toc56620421"/>
      <w:bookmarkStart w:id="4" w:name="_Toc64448061"/>
      <w:bookmarkStart w:id="5" w:name="_Toc74152836"/>
      <w:bookmarkStart w:id="6" w:name="_Toc88656261"/>
      <w:bookmarkStart w:id="7" w:name="_Toc88657320"/>
      <w:bookmarkStart w:id="8" w:name="_Toc105657383"/>
      <w:bookmarkStart w:id="9" w:name="_Toc106108764"/>
      <w:bookmarkStart w:id="10" w:name="_Toc112687857"/>
      <w:bookmarkStart w:id="11" w:name="_Toc184819909"/>
      <w:r>
        <w:t>9.3.1.93</w:t>
      </w:r>
      <w:r w:rsidRPr="00CA3193">
        <w:tab/>
        <w:t xml:space="preserve">Alternative QoS Parameters </w:t>
      </w:r>
      <w:r>
        <w:t xml:space="preserve">Set </w:t>
      </w:r>
      <w:r w:rsidRPr="00CA3193">
        <w:t>List</w:t>
      </w:r>
      <w:bookmarkEnd w:id="1"/>
      <w:bookmarkEnd w:id="2"/>
      <w:bookmarkEnd w:id="3"/>
      <w:bookmarkEnd w:id="4"/>
      <w:bookmarkEnd w:id="5"/>
      <w:bookmarkEnd w:id="6"/>
      <w:bookmarkEnd w:id="7"/>
      <w:bookmarkEnd w:id="8"/>
      <w:bookmarkEnd w:id="9"/>
      <w:bookmarkEnd w:id="10"/>
      <w:bookmarkEnd w:id="11"/>
    </w:p>
    <w:p w14:paraId="2C40C1AE" w14:textId="77777777" w:rsidR="00BB26AF" w:rsidRPr="00C42F7A" w:rsidRDefault="00BB26AF" w:rsidP="00BB26AF">
      <w:pPr>
        <w:widowControl w:val="0"/>
        <w:rPr>
          <w:lang w:eastAsia="zh-CN"/>
        </w:rPr>
      </w:pPr>
      <w:r w:rsidRPr="00CC0076">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BB26AF" w:rsidRPr="00C42F7A" w14:paraId="694F6E8C" w14:textId="77777777" w:rsidTr="00ED38F6">
        <w:trPr>
          <w:tblHeader/>
        </w:trPr>
        <w:tc>
          <w:tcPr>
            <w:tcW w:w="2014" w:type="dxa"/>
          </w:tcPr>
          <w:p w14:paraId="4B53051B" w14:textId="77777777" w:rsidR="00BB26AF" w:rsidRPr="00C42F7A" w:rsidRDefault="00BB26AF" w:rsidP="00ED38F6">
            <w:pPr>
              <w:pStyle w:val="TAH"/>
              <w:keepNext w:val="0"/>
              <w:keepLines w:val="0"/>
              <w:widowControl w:val="0"/>
              <w:rPr>
                <w:lang w:eastAsia="ja-JP"/>
              </w:rPr>
            </w:pPr>
            <w:r w:rsidRPr="00C42F7A">
              <w:rPr>
                <w:lang w:eastAsia="ja-JP"/>
              </w:rPr>
              <w:t>IE/Group Name</w:t>
            </w:r>
          </w:p>
        </w:tc>
        <w:tc>
          <w:tcPr>
            <w:tcW w:w="1134" w:type="dxa"/>
          </w:tcPr>
          <w:p w14:paraId="4AF7AEEE" w14:textId="77777777" w:rsidR="00BB26AF" w:rsidRPr="00C42F7A" w:rsidRDefault="00BB26AF" w:rsidP="00ED38F6">
            <w:pPr>
              <w:pStyle w:val="TAH"/>
              <w:keepNext w:val="0"/>
              <w:keepLines w:val="0"/>
              <w:widowControl w:val="0"/>
              <w:rPr>
                <w:lang w:eastAsia="ja-JP"/>
              </w:rPr>
            </w:pPr>
            <w:r w:rsidRPr="00C42F7A">
              <w:rPr>
                <w:lang w:eastAsia="ja-JP"/>
              </w:rPr>
              <w:t>Presence</w:t>
            </w:r>
          </w:p>
        </w:tc>
        <w:tc>
          <w:tcPr>
            <w:tcW w:w="1559" w:type="dxa"/>
          </w:tcPr>
          <w:p w14:paraId="1AFEBD4D" w14:textId="77777777" w:rsidR="00BB26AF" w:rsidRPr="00C42F7A" w:rsidRDefault="00BB26AF" w:rsidP="00ED38F6">
            <w:pPr>
              <w:pStyle w:val="TAH"/>
              <w:keepNext w:val="0"/>
              <w:keepLines w:val="0"/>
              <w:widowControl w:val="0"/>
              <w:rPr>
                <w:lang w:eastAsia="ja-JP"/>
              </w:rPr>
            </w:pPr>
            <w:r w:rsidRPr="00C42F7A">
              <w:rPr>
                <w:lang w:eastAsia="ja-JP"/>
              </w:rPr>
              <w:t>Range</w:t>
            </w:r>
          </w:p>
        </w:tc>
        <w:tc>
          <w:tcPr>
            <w:tcW w:w="1276" w:type="dxa"/>
          </w:tcPr>
          <w:p w14:paraId="39B0E879" w14:textId="77777777" w:rsidR="00BB26AF" w:rsidRPr="00C42F7A" w:rsidRDefault="00BB26AF" w:rsidP="00ED38F6">
            <w:pPr>
              <w:pStyle w:val="TAH"/>
              <w:keepNext w:val="0"/>
              <w:keepLines w:val="0"/>
              <w:widowControl w:val="0"/>
              <w:rPr>
                <w:lang w:eastAsia="ja-JP"/>
              </w:rPr>
            </w:pPr>
            <w:r w:rsidRPr="00C42F7A">
              <w:rPr>
                <w:lang w:eastAsia="ja-JP"/>
              </w:rPr>
              <w:t>IE type and reference</w:t>
            </w:r>
          </w:p>
        </w:tc>
        <w:tc>
          <w:tcPr>
            <w:tcW w:w="1275" w:type="dxa"/>
          </w:tcPr>
          <w:p w14:paraId="52D337F5" w14:textId="77777777" w:rsidR="00BB26AF" w:rsidRPr="00C42F7A" w:rsidRDefault="00BB26AF" w:rsidP="00ED38F6">
            <w:pPr>
              <w:pStyle w:val="TAH"/>
              <w:keepNext w:val="0"/>
              <w:keepLines w:val="0"/>
              <w:widowControl w:val="0"/>
              <w:rPr>
                <w:lang w:eastAsia="ja-JP"/>
              </w:rPr>
            </w:pPr>
            <w:r w:rsidRPr="00C42F7A">
              <w:rPr>
                <w:lang w:eastAsia="ja-JP"/>
              </w:rPr>
              <w:t>Semantics description</w:t>
            </w:r>
          </w:p>
        </w:tc>
        <w:tc>
          <w:tcPr>
            <w:tcW w:w="1275" w:type="dxa"/>
          </w:tcPr>
          <w:p w14:paraId="0C168F38" w14:textId="77777777" w:rsidR="00BB26AF" w:rsidRPr="00C42F7A" w:rsidRDefault="00BB26AF" w:rsidP="00ED38F6">
            <w:pPr>
              <w:pStyle w:val="TAH"/>
              <w:keepNext w:val="0"/>
              <w:keepLines w:val="0"/>
              <w:widowControl w:val="0"/>
              <w:rPr>
                <w:lang w:eastAsia="ja-JP"/>
              </w:rPr>
            </w:pPr>
            <w:r>
              <w:rPr>
                <w:lang w:eastAsia="ja-JP"/>
              </w:rPr>
              <w:t>Criticality</w:t>
            </w:r>
          </w:p>
        </w:tc>
        <w:tc>
          <w:tcPr>
            <w:tcW w:w="1275" w:type="dxa"/>
          </w:tcPr>
          <w:p w14:paraId="58810952" w14:textId="77777777" w:rsidR="00BB26AF" w:rsidRPr="00C42F7A" w:rsidRDefault="00BB26AF" w:rsidP="00ED38F6">
            <w:pPr>
              <w:pStyle w:val="TAH"/>
              <w:keepNext w:val="0"/>
              <w:keepLines w:val="0"/>
              <w:widowControl w:val="0"/>
              <w:rPr>
                <w:lang w:eastAsia="ja-JP"/>
              </w:rPr>
            </w:pPr>
            <w:r>
              <w:rPr>
                <w:lang w:eastAsia="ja-JP"/>
              </w:rPr>
              <w:t>Assigned Criticality</w:t>
            </w:r>
          </w:p>
        </w:tc>
      </w:tr>
      <w:tr w:rsidR="00BB26AF" w:rsidRPr="00C42F7A" w14:paraId="0CE76AB7" w14:textId="77777777" w:rsidTr="00ED38F6">
        <w:tc>
          <w:tcPr>
            <w:tcW w:w="2014" w:type="dxa"/>
          </w:tcPr>
          <w:p w14:paraId="2750CFF2" w14:textId="77777777" w:rsidR="00BB26AF" w:rsidRPr="009354E2" w:rsidRDefault="00BB26AF" w:rsidP="00ED38F6">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62463DA5" w14:textId="77777777" w:rsidR="00BB26AF" w:rsidRPr="00C42F7A" w:rsidRDefault="00BB26AF" w:rsidP="00ED38F6">
            <w:pPr>
              <w:pStyle w:val="TAL"/>
              <w:keepNext w:val="0"/>
              <w:keepLines w:val="0"/>
              <w:widowControl w:val="0"/>
              <w:rPr>
                <w:rFonts w:eastAsia="Batang"/>
                <w:lang w:eastAsia="ja-JP"/>
              </w:rPr>
            </w:pPr>
          </w:p>
        </w:tc>
        <w:tc>
          <w:tcPr>
            <w:tcW w:w="1559" w:type="dxa"/>
          </w:tcPr>
          <w:p w14:paraId="3BB7CEC4" w14:textId="77777777" w:rsidR="00BB26AF" w:rsidRPr="00C42F7A" w:rsidRDefault="00BB26AF" w:rsidP="00ED38F6">
            <w:pPr>
              <w:pStyle w:val="TAL"/>
              <w:keepNext w:val="0"/>
              <w:keepLines w:val="0"/>
              <w:widowControl w:val="0"/>
              <w:rPr>
                <w:i/>
                <w:szCs w:val="18"/>
                <w:lang w:eastAsia="ja-JP"/>
              </w:rPr>
            </w:pPr>
            <w:proofErr w:type="gramStart"/>
            <w:r w:rsidRPr="00C42F7A">
              <w:rPr>
                <w:bCs/>
                <w:i/>
                <w:szCs w:val="18"/>
                <w:lang w:eastAsia="ja-JP"/>
              </w:rPr>
              <w:t>1..&lt;</w:t>
            </w:r>
            <w:proofErr w:type="spellStart"/>
            <w:proofErr w:type="gramEnd"/>
            <w:r w:rsidRPr="00C42F7A">
              <w:rPr>
                <w:bCs/>
                <w:i/>
                <w:szCs w:val="18"/>
                <w:lang w:eastAsia="ja-JP"/>
              </w:rPr>
              <w:t>maxnoofQoSparaSets</w:t>
            </w:r>
            <w:proofErr w:type="spellEnd"/>
            <w:r w:rsidRPr="00C42F7A">
              <w:rPr>
                <w:bCs/>
                <w:i/>
                <w:szCs w:val="18"/>
                <w:lang w:eastAsia="ja-JP"/>
              </w:rPr>
              <w:t>&gt;</w:t>
            </w:r>
          </w:p>
        </w:tc>
        <w:tc>
          <w:tcPr>
            <w:tcW w:w="1276" w:type="dxa"/>
          </w:tcPr>
          <w:p w14:paraId="1583F74B" w14:textId="77777777" w:rsidR="00BB26AF" w:rsidRPr="00C42F7A" w:rsidRDefault="00BB26AF" w:rsidP="00ED38F6">
            <w:pPr>
              <w:pStyle w:val="TAL"/>
              <w:keepNext w:val="0"/>
              <w:keepLines w:val="0"/>
              <w:widowControl w:val="0"/>
              <w:rPr>
                <w:lang w:eastAsia="ja-JP"/>
              </w:rPr>
            </w:pPr>
          </w:p>
        </w:tc>
        <w:tc>
          <w:tcPr>
            <w:tcW w:w="1275" w:type="dxa"/>
          </w:tcPr>
          <w:p w14:paraId="02B2B3AB" w14:textId="77777777" w:rsidR="00BB26AF" w:rsidRPr="00C42F7A" w:rsidRDefault="00BB26AF" w:rsidP="00ED38F6">
            <w:pPr>
              <w:pStyle w:val="TAL"/>
              <w:keepNext w:val="0"/>
              <w:keepLines w:val="0"/>
              <w:widowControl w:val="0"/>
              <w:rPr>
                <w:lang w:eastAsia="ja-JP"/>
              </w:rPr>
            </w:pPr>
          </w:p>
        </w:tc>
        <w:tc>
          <w:tcPr>
            <w:tcW w:w="1275" w:type="dxa"/>
          </w:tcPr>
          <w:p w14:paraId="1CA35C2C" w14:textId="77777777" w:rsidR="00BB26AF" w:rsidRPr="00C42F7A" w:rsidRDefault="00BB26AF" w:rsidP="00ED38F6">
            <w:pPr>
              <w:pStyle w:val="TAL"/>
              <w:keepNext w:val="0"/>
              <w:keepLines w:val="0"/>
              <w:widowControl w:val="0"/>
              <w:rPr>
                <w:lang w:eastAsia="ja-JP"/>
              </w:rPr>
            </w:pPr>
          </w:p>
        </w:tc>
        <w:tc>
          <w:tcPr>
            <w:tcW w:w="1275" w:type="dxa"/>
          </w:tcPr>
          <w:p w14:paraId="4213CE8A" w14:textId="77777777" w:rsidR="00BB26AF" w:rsidRPr="00C42F7A" w:rsidRDefault="00BB26AF" w:rsidP="00ED38F6">
            <w:pPr>
              <w:pStyle w:val="TAL"/>
              <w:keepNext w:val="0"/>
              <w:keepLines w:val="0"/>
              <w:widowControl w:val="0"/>
              <w:rPr>
                <w:lang w:eastAsia="ja-JP"/>
              </w:rPr>
            </w:pPr>
          </w:p>
        </w:tc>
      </w:tr>
      <w:tr w:rsidR="00BB26AF" w:rsidRPr="00C42F7A" w14:paraId="505A3E64" w14:textId="77777777" w:rsidTr="00ED38F6">
        <w:tc>
          <w:tcPr>
            <w:tcW w:w="2014" w:type="dxa"/>
          </w:tcPr>
          <w:p w14:paraId="24F59525" w14:textId="77777777" w:rsidR="00BB26AF" w:rsidRPr="00C42F7A" w:rsidRDefault="00BB26AF" w:rsidP="00ED38F6">
            <w:pPr>
              <w:pStyle w:val="TAL"/>
              <w:keepNext w:val="0"/>
              <w:keepLines w:val="0"/>
              <w:widowControl w:val="0"/>
              <w:ind w:left="113"/>
              <w:rPr>
                <w:lang w:eastAsia="ja-JP"/>
              </w:rPr>
            </w:pPr>
            <w:bookmarkStart w:id="12" w:name="_Hlk23319941"/>
            <w:r w:rsidRPr="00C42F7A">
              <w:rPr>
                <w:rFonts w:eastAsia="Batang"/>
                <w:lang w:eastAsia="ja-JP"/>
              </w:rPr>
              <w:t>&gt;</w:t>
            </w:r>
            <w:r w:rsidRPr="00C42F7A">
              <w:rPr>
                <w:lang w:eastAsia="zh-CN"/>
              </w:rPr>
              <w:t>Alternative QoS Parameters Set Index</w:t>
            </w:r>
          </w:p>
        </w:tc>
        <w:tc>
          <w:tcPr>
            <w:tcW w:w="1134" w:type="dxa"/>
          </w:tcPr>
          <w:p w14:paraId="7C677BC9" w14:textId="77777777" w:rsidR="00BB26AF" w:rsidRPr="00C42F7A" w:rsidRDefault="00BB26AF" w:rsidP="00ED38F6">
            <w:pPr>
              <w:pStyle w:val="TAL"/>
              <w:keepNext w:val="0"/>
              <w:keepLines w:val="0"/>
              <w:widowControl w:val="0"/>
              <w:rPr>
                <w:lang w:eastAsia="ja-JP"/>
              </w:rPr>
            </w:pPr>
            <w:r w:rsidRPr="00C42F7A">
              <w:rPr>
                <w:rFonts w:eastAsia="Batang"/>
                <w:lang w:eastAsia="ja-JP"/>
              </w:rPr>
              <w:t>M</w:t>
            </w:r>
          </w:p>
        </w:tc>
        <w:tc>
          <w:tcPr>
            <w:tcW w:w="1559" w:type="dxa"/>
          </w:tcPr>
          <w:p w14:paraId="2904DBEF" w14:textId="77777777" w:rsidR="00BB26AF" w:rsidRPr="00C42F7A" w:rsidRDefault="00BB26AF" w:rsidP="00ED38F6">
            <w:pPr>
              <w:pStyle w:val="TAL"/>
              <w:keepNext w:val="0"/>
              <w:keepLines w:val="0"/>
              <w:widowControl w:val="0"/>
              <w:rPr>
                <w:lang w:eastAsia="ja-JP"/>
              </w:rPr>
            </w:pPr>
          </w:p>
        </w:tc>
        <w:tc>
          <w:tcPr>
            <w:tcW w:w="1276" w:type="dxa"/>
          </w:tcPr>
          <w:p w14:paraId="3A763ADD" w14:textId="77777777" w:rsidR="00BB26AF" w:rsidRPr="00C42F7A" w:rsidRDefault="00BB26AF" w:rsidP="00ED38F6">
            <w:pPr>
              <w:pStyle w:val="TAL"/>
              <w:keepNext w:val="0"/>
              <w:keepLines w:val="0"/>
              <w:widowControl w:val="0"/>
              <w:rPr>
                <w:lang w:eastAsia="ja-JP"/>
              </w:rPr>
            </w:pPr>
            <w:r w:rsidRPr="00CE55EA">
              <w:rPr>
                <w:lang w:eastAsia="ja-JP"/>
              </w:rPr>
              <w:t>INTEGER (</w:t>
            </w:r>
            <w:proofErr w:type="gramStart"/>
            <w:r w:rsidRPr="00CE55EA">
              <w:rPr>
                <w:lang w:eastAsia="ja-JP"/>
              </w:rPr>
              <w:t>1..</w:t>
            </w:r>
            <w:proofErr w:type="gramEnd"/>
            <w:r w:rsidRPr="00CE55EA">
              <w:rPr>
                <w:lang w:eastAsia="ja-JP"/>
              </w:rPr>
              <w:t>8,..)</w:t>
            </w:r>
          </w:p>
        </w:tc>
        <w:tc>
          <w:tcPr>
            <w:tcW w:w="1275" w:type="dxa"/>
          </w:tcPr>
          <w:p w14:paraId="64BCFE5C" w14:textId="77777777" w:rsidR="00BB26AF" w:rsidRPr="00C42F7A" w:rsidRDefault="00BB26AF" w:rsidP="00ED38F6">
            <w:pPr>
              <w:pStyle w:val="TAL"/>
              <w:keepNext w:val="0"/>
              <w:keepLines w:val="0"/>
              <w:widowControl w:val="0"/>
              <w:rPr>
                <w:lang w:eastAsia="ja-JP"/>
              </w:rPr>
            </w:pPr>
          </w:p>
        </w:tc>
        <w:tc>
          <w:tcPr>
            <w:tcW w:w="1275" w:type="dxa"/>
          </w:tcPr>
          <w:p w14:paraId="4176F39A"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0B6C2F2B" w14:textId="77777777" w:rsidR="00BB26AF" w:rsidRPr="00C42F7A" w:rsidRDefault="00BB26AF" w:rsidP="00ED38F6">
            <w:pPr>
              <w:pStyle w:val="TAL"/>
              <w:keepNext w:val="0"/>
              <w:keepLines w:val="0"/>
              <w:widowControl w:val="0"/>
              <w:rPr>
                <w:lang w:eastAsia="ja-JP"/>
              </w:rPr>
            </w:pPr>
          </w:p>
        </w:tc>
      </w:tr>
      <w:tr w:rsidR="00BB26AF" w:rsidRPr="00C42F7A" w14:paraId="4C6CA8E4" w14:textId="77777777" w:rsidTr="00ED38F6">
        <w:tc>
          <w:tcPr>
            <w:tcW w:w="2014" w:type="dxa"/>
          </w:tcPr>
          <w:p w14:paraId="31185DE4"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0ED6CC52"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61692D1E" w14:textId="77777777" w:rsidR="00BB26AF" w:rsidRPr="00C42F7A" w:rsidRDefault="00BB26AF" w:rsidP="00ED38F6">
            <w:pPr>
              <w:pStyle w:val="TAL"/>
              <w:keepNext w:val="0"/>
              <w:keepLines w:val="0"/>
              <w:widowControl w:val="0"/>
              <w:rPr>
                <w:lang w:eastAsia="ja-JP"/>
              </w:rPr>
            </w:pPr>
          </w:p>
        </w:tc>
        <w:tc>
          <w:tcPr>
            <w:tcW w:w="1276" w:type="dxa"/>
          </w:tcPr>
          <w:p w14:paraId="1AF4D51B" w14:textId="77777777" w:rsidR="00BB26AF" w:rsidRPr="00CA3193" w:rsidRDefault="00BB26AF" w:rsidP="00ED38F6">
            <w:pPr>
              <w:pStyle w:val="TAL"/>
              <w:keepNext w:val="0"/>
              <w:keepLines w:val="0"/>
              <w:widowControl w:val="0"/>
              <w:rPr>
                <w:lang w:eastAsia="ja-JP"/>
              </w:rPr>
            </w:pPr>
            <w:r w:rsidRPr="00CA3193">
              <w:rPr>
                <w:lang w:eastAsia="ja-JP"/>
              </w:rPr>
              <w:t xml:space="preserve">Bit Rate </w:t>
            </w:r>
          </w:p>
          <w:p w14:paraId="3DA0344A" w14:textId="77777777" w:rsidR="00BB26AF" w:rsidRPr="00C42F7A" w:rsidRDefault="00BB26AF" w:rsidP="00ED38F6">
            <w:pPr>
              <w:pStyle w:val="TAL"/>
              <w:keepNext w:val="0"/>
              <w:keepLines w:val="0"/>
              <w:widowControl w:val="0"/>
              <w:rPr>
                <w:lang w:eastAsia="ja-JP"/>
              </w:rPr>
            </w:pPr>
            <w:r w:rsidRPr="00CE55EA">
              <w:rPr>
                <w:lang w:eastAsia="ja-JP"/>
              </w:rPr>
              <w:t>9.3.1.20</w:t>
            </w:r>
          </w:p>
        </w:tc>
        <w:tc>
          <w:tcPr>
            <w:tcW w:w="1275" w:type="dxa"/>
          </w:tcPr>
          <w:p w14:paraId="4602DFA9" w14:textId="77777777" w:rsidR="00BB26AF" w:rsidRPr="00C42F7A" w:rsidRDefault="00BB26AF" w:rsidP="00ED38F6">
            <w:pPr>
              <w:pStyle w:val="TAL"/>
              <w:keepNext w:val="0"/>
              <w:keepLines w:val="0"/>
              <w:widowControl w:val="0"/>
              <w:rPr>
                <w:lang w:eastAsia="ja-JP"/>
              </w:rPr>
            </w:pPr>
          </w:p>
        </w:tc>
        <w:tc>
          <w:tcPr>
            <w:tcW w:w="1275" w:type="dxa"/>
          </w:tcPr>
          <w:p w14:paraId="774B3BFF"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1C498B2B" w14:textId="77777777" w:rsidR="00BB26AF" w:rsidRPr="00C42F7A" w:rsidRDefault="00BB26AF" w:rsidP="00ED38F6">
            <w:pPr>
              <w:pStyle w:val="TAL"/>
              <w:keepNext w:val="0"/>
              <w:keepLines w:val="0"/>
              <w:widowControl w:val="0"/>
              <w:rPr>
                <w:lang w:eastAsia="ja-JP"/>
              </w:rPr>
            </w:pPr>
          </w:p>
        </w:tc>
      </w:tr>
      <w:tr w:rsidR="00BB26AF" w:rsidRPr="00C42F7A" w14:paraId="23742B77" w14:textId="77777777" w:rsidTr="00ED38F6">
        <w:tc>
          <w:tcPr>
            <w:tcW w:w="2014" w:type="dxa"/>
          </w:tcPr>
          <w:p w14:paraId="7F981C79"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09895282"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742F0523" w14:textId="77777777" w:rsidR="00BB26AF" w:rsidRPr="00C42F7A" w:rsidRDefault="00BB26AF" w:rsidP="00ED38F6">
            <w:pPr>
              <w:pStyle w:val="TAL"/>
              <w:keepNext w:val="0"/>
              <w:keepLines w:val="0"/>
              <w:widowControl w:val="0"/>
              <w:rPr>
                <w:lang w:eastAsia="ja-JP"/>
              </w:rPr>
            </w:pPr>
          </w:p>
        </w:tc>
        <w:tc>
          <w:tcPr>
            <w:tcW w:w="1276" w:type="dxa"/>
          </w:tcPr>
          <w:p w14:paraId="4AE50D98" w14:textId="77777777" w:rsidR="00BB26AF" w:rsidRPr="00CA3193" w:rsidRDefault="00BB26AF" w:rsidP="00ED38F6">
            <w:pPr>
              <w:pStyle w:val="TAL"/>
              <w:keepNext w:val="0"/>
              <w:keepLines w:val="0"/>
              <w:widowControl w:val="0"/>
              <w:rPr>
                <w:lang w:eastAsia="ja-JP"/>
              </w:rPr>
            </w:pPr>
            <w:r w:rsidRPr="00CA3193">
              <w:rPr>
                <w:lang w:eastAsia="ja-JP"/>
              </w:rPr>
              <w:t xml:space="preserve">Bit Rate </w:t>
            </w:r>
          </w:p>
          <w:p w14:paraId="5047600D" w14:textId="77777777" w:rsidR="00BB26AF" w:rsidRPr="00C42F7A" w:rsidRDefault="00BB26AF" w:rsidP="00ED38F6">
            <w:pPr>
              <w:pStyle w:val="TAL"/>
              <w:keepNext w:val="0"/>
              <w:keepLines w:val="0"/>
              <w:widowControl w:val="0"/>
              <w:rPr>
                <w:lang w:eastAsia="ja-JP"/>
              </w:rPr>
            </w:pPr>
            <w:r w:rsidRPr="00CE55EA">
              <w:rPr>
                <w:lang w:eastAsia="ja-JP"/>
              </w:rPr>
              <w:t>9.3.1.20</w:t>
            </w:r>
          </w:p>
        </w:tc>
        <w:tc>
          <w:tcPr>
            <w:tcW w:w="1275" w:type="dxa"/>
          </w:tcPr>
          <w:p w14:paraId="5D3CB8C6" w14:textId="77777777" w:rsidR="00BB26AF" w:rsidRPr="00C42F7A" w:rsidRDefault="00BB26AF" w:rsidP="00ED38F6">
            <w:pPr>
              <w:pStyle w:val="TAL"/>
              <w:keepNext w:val="0"/>
              <w:keepLines w:val="0"/>
              <w:widowControl w:val="0"/>
              <w:rPr>
                <w:lang w:eastAsia="ja-JP"/>
              </w:rPr>
            </w:pPr>
          </w:p>
        </w:tc>
        <w:tc>
          <w:tcPr>
            <w:tcW w:w="1275" w:type="dxa"/>
          </w:tcPr>
          <w:p w14:paraId="7D896CE7"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1C23C61E" w14:textId="77777777" w:rsidR="00BB26AF" w:rsidRPr="00C42F7A" w:rsidRDefault="00BB26AF" w:rsidP="00ED38F6">
            <w:pPr>
              <w:pStyle w:val="TAL"/>
              <w:keepNext w:val="0"/>
              <w:keepLines w:val="0"/>
              <w:widowControl w:val="0"/>
              <w:rPr>
                <w:lang w:eastAsia="ja-JP"/>
              </w:rPr>
            </w:pPr>
          </w:p>
        </w:tc>
      </w:tr>
      <w:tr w:rsidR="00BB26AF" w:rsidRPr="00C42F7A" w14:paraId="2C78FAE1" w14:textId="77777777" w:rsidTr="00ED38F6">
        <w:tc>
          <w:tcPr>
            <w:tcW w:w="2014" w:type="dxa"/>
          </w:tcPr>
          <w:p w14:paraId="3AB44168"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303E1011"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57FB3B7C" w14:textId="77777777" w:rsidR="00BB26AF" w:rsidRPr="00C42F7A" w:rsidRDefault="00BB26AF" w:rsidP="00ED38F6">
            <w:pPr>
              <w:pStyle w:val="TAL"/>
              <w:keepNext w:val="0"/>
              <w:keepLines w:val="0"/>
              <w:widowControl w:val="0"/>
              <w:rPr>
                <w:lang w:eastAsia="ja-JP"/>
              </w:rPr>
            </w:pPr>
          </w:p>
        </w:tc>
        <w:tc>
          <w:tcPr>
            <w:tcW w:w="1276" w:type="dxa"/>
          </w:tcPr>
          <w:p w14:paraId="5C25DFAF" w14:textId="77777777" w:rsidR="00BB26AF" w:rsidRPr="00C42F7A" w:rsidRDefault="00BB26AF" w:rsidP="00ED38F6">
            <w:pPr>
              <w:pStyle w:val="TAL"/>
              <w:keepNext w:val="0"/>
              <w:keepLines w:val="0"/>
              <w:widowControl w:val="0"/>
              <w:rPr>
                <w:lang w:eastAsia="ja-JP"/>
              </w:rPr>
            </w:pPr>
            <w:r w:rsidRPr="00CE55EA">
              <w:rPr>
                <w:lang w:eastAsia="ja-JP"/>
              </w:rPr>
              <w:t>9.3.1.47</w:t>
            </w:r>
          </w:p>
        </w:tc>
        <w:tc>
          <w:tcPr>
            <w:tcW w:w="1275" w:type="dxa"/>
          </w:tcPr>
          <w:p w14:paraId="34031C09" w14:textId="77777777" w:rsidR="00BB26AF" w:rsidRPr="00C42F7A" w:rsidRDefault="00BB26AF" w:rsidP="00ED38F6">
            <w:pPr>
              <w:pStyle w:val="TAL"/>
              <w:keepNext w:val="0"/>
              <w:keepLines w:val="0"/>
              <w:widowControl w:val="0"/>
              <w:rPr>
                <w:lang w:eastAsia="ja-JP"/>
              </w:rPr>
            </w:pPr>
          </w:p>
        </w:tc>
        <w:tc>
          <w:tcPr>
            <w:tcW w:w="1275" w:type="dxa"/>
          </w:tcPr>
          <w:p w14:paraId="7657487A"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0D846DE7" w14:textId="77777777" w:rsidR="00BB26AF" w:rsidRPr="00C42F7A" w:rsidRDefault="00BB26AF" w:rsidP="00ED38F6">
            <w:pPr>
              <w:pStyle w:val="TAL"/>
              <w:keepNext w:val="0"/>
              <w:keepLines w:val="0"/>
              <w:widowControl w:val="0"/>
              <w:rPr>
                <w:lang w:eastAsia="ja-JP"/>
              </w:rPr>
            </w:pPr>
          </w:p>
        </w:tc>
      </w:tr>
      <w:tr w:rsidR="00BB26AF" w:rsidRPr="00C42F7A" w14:paraId="171A48AD" w14:textId="77777777" w:rsidTr="00ED38F6">
        <w:tc>
          <w:tcPr>
            <w:tcW w:w="2014" w:type="dxa"/>
          </w:tcPr>
          <w:p w14:paraId="383D59EA" w14:textId="77777777" w:rsidR="00BB26AF" w:rsidRPr="00C42F7A" w:rsidRDefault="00BB26AF" w:rsidP="00ED38F6">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24AF271F" w14:textId="77777777" w:rsidR="00BB26AF" w:rsidRPr="00C42F7A" w:rsidRDefault="00BB26AF" w:rsidP="00ED38F6">
            <w:pPr>
              <w:pStyle w:val="TAL"/>
              <w:keepNext w:val="0"/>
              <w:keepLines w:val="0"/>
              <w:widowControl w:val="0"/>
              <w:rPr>
                <w:lang w:eastAsia="ja-JP"/>
              </w:rPr>
            </w:pPr>
            <w:r w:rsidRPr="00C42F7A">
              <w:rPr>
                <w:rFonts w:eastAsia="Batang"/>
                <w:lang w:eastAsia="ja-JP"/>
              </w:rPr>
              <w:t>O</w:t>
            </w:r>
          </w:p>
        </w:tc>
        <w:tc>
          <w:tcPr>
            <w:tcW w:w="1559" w:type="dxa"/>
          </w:tcPr>
          <w:p w14:paraId="6E7CA42E" w14:textId="77777777" w:rsidR="00BB26AF" w:rsidRPr="00C42F7A" w:rsidRDefault="00BB26AF" w:rsidP="00ED38F6">
            <w:pPr>
              <w:pStyle w:val="TAL"/>
              <w:keepNext w:val="0"/>
              <w:keepLines w:val="0"/>
              <w:widowControl w:val="0"/>
              <w:rPr>
                <w:lang w:eastAsia="ja-JP"/>
              </w:rPr>
            </w:pPr>
          </w:p>
        </w:tc>
        <w:tc>
          <w:tcPr>
            <w:tcW w:w="1276" w:type="dxa"/>
          </w:tcPr>
          <w:p w14:paraId="3EB36356" w14:textId="77777777" w:rsidR="00BB26AF" w:rsidRPr="00C42F7A" w:rsidRDefault="00BB26AF" w:rsidP="00ED38F6">
            <w:pPr>
              <w:pStyle w:val="TAL"/>
              <w:keepNext w:val="0"/>
              <w:keepLines w:val="0"/>
              <w:widowControl w:val="0"/>
              <w:rPr>
                <w:lang w:eastAsia="ja-JP"/>
              </w:rPr>
            </w:pPr>
            <w:r w:rsidRPr="00CE55EA">
              <w:rPr>
                <w:lang w:eastAsia="ja-JP"/>
              </w:rPr>
              <w:t>9.3.1.4</w:t>
            </w:r>
            <w:r>
              <w:rPr>
                <w:lang w:eastAsia="ja-JP"/>
              </w:rPr>
              <w:t>8</w:t>
            </w:r>
          </w:p>
        </w:tc>
        <w:tc>
          <w:tcPr>
            <w:tcW w:w="1275" w:type="dxa"/>
          </w:tcPr>
          <w:p w14:paraId="02F6A001" w14:textId="77777777" w:rsidR="00BB26AF" w:rsidRPr="00C42F7A" w:rsidRDefault="00BB26AF" w:rsidP="00ED38F6">
            <w:pPr>
              <w:pStyle w:val="TAL"/>
              <w:keepNext w:val="0"/>
              <w:keepLines w:val="0"/>
              <w:widowControl w:val="0"/>
              <w:rPr>
                <w:lang w:eastAsia="ja-JP"/>
              </w:rPr>
            </w:pPr>
          </w:p>
        </w:tc>
        <w:tc>
          <w:tcPr>
            <w:tcW w:w="1275" w:type="dxa"/>
          </w:tcPr>
          <w:p w14:paraId="4A64FDF6" w14:textId="77777777" w:rsidR="00BB26AF" w:rsidRPr="00C42F7A" w:rsidRDefault="00BB26AF" w:rsidP="00ED38F6">
            <w:pPr>
              <w:pStyle w:val="TAL"/>
              <w:keepNext w:val="0"/>
              <w:keepLines w:val="0"/>
              <w:widowControl w:val="0"/>
              <w:rPr>
                <w:lang w:eastAsia="ja-JP"/>
              </w:rPr>
            </w:pPr>
            <w:r w:rsidRPr="009354E2">
              <w:rPr>
                <w:rFonts w:eastAsia="等线"/>
              </w:rPr>
              <w:t>–</w:t>
            </w:r>
          </w:p>
        </w:tc>
        <w:tc>
          <w:tcPr>
            <w:tcW w:w="1275" w:type="dxa"/>
          </w:tcPr>
          <w:p w14:paraId="1F6F97AB" w14:textId="77777777" w:rsidR="00BB26AF" w:rsidRPr="00C42F7A" w:rsidRDefault="00BB26AF" w:rsidP="00ED38F6">
            <w:pPr>
              <w:pStyle w:val="TAL"/>
              <w:keepNext w:val="0"/>
              <w:keepLines w:val="0"/>
              <w:widowControl w:val="0"/>
              <w:rPr>
                <w:lang w:eastAsia="ja-JP"/>
              </w:rPr>
            </w:pPr>
          </w:p>
        </w:tc>
      </w:tr>
      <w:tr w:rsidR="00BB26AF" w:rsidRPr="00C42F7A" w14:paraId="41DC3FF2" w14:textId="77777777" w:rsidTr="00ED38F6">
        <w:tc>
          <w:tcPr>
            <w:tcW w:w="2014" w:type="dxa"/>
          </w:tcPr>
          <w:p w14:paraId="6662C83F" w14:textId="77777777" w:rsidR="00BB26AF" w:rsidRPr="00C42F7A" w:rsidRDefault="00BB26AF" w:rsidP="00ED38F6">
            <w:pPr>
              <w:pStyle w:val="TAL"/>
              <w:keepNext w:val="0"/>
              <w:keepLines w:val="0"/>
              <w:widowControl w:val="0"/>
              <w:ind w:left="113"/>
              <w:rPr>
                <w:rFonts w:eastAsia="Batang"/>
                <w:lang w:eastAsia="ja-JP"/>
              </w:rPr>
            </w:pPr>
            <w:r w:rsidRPr="00C42F7A">
              <w:rPr>
                <w:rFonts w:eastAsia="Batang"/>
                <w:lang w:eastAsia="ja-JP"/>
              </w:rPr>
              <w:t>&gt;</w:t>
            </w:r>
            <w:r w:rsidRPr="00FD0425">
              <w:t>Maximum Data Burst Volume</w:t>
            </w:r>
          </w:p>
        </w:tc>
        <w:tc>
          <w:tcPr>
            <w:tcW w:w="1134" w:type="dxa"/>
          </w:tcPr>
          <w:p w14:paraId="76A909F3" w14:textId="77777777" w:rsidR="00BB26AF" w:rsidRPr="00C42F7A" w:rsidRDefault="00BB26AF" w:rsidP="00ED38F6">
            <w:pPr>
              <w:pStyle w:val="TAL"/>
              <w:keepNext w:val="0"/>
              <w:keepLines w:val="0"/>
              <w:widowControl w:val="0"/>
              <w:rPr>
                <w:rFonts w:eastAsia="Batang"/>
                <w:lang w:eastAsia="ja-JP"/>
              </w:rPr>
            </w:pPr>
            <w:r>
              <w:rPr>
                <w:rFonts w:hint="eastAsia"/>
                <w:lang w:eastAsia="zh-CN"/>
              </w:rPr>
              <w:t>O</w:t>
            </w:r>
          </w:p>
        </w:tc>
        <w:tc>
          <w:tcPr>
            <w:tcW w:w="1559" w:type="dxa"/>
          </w:tcPr>
          <w:p w14:paraId="4DEFB327" w14:textId="77777777" w:rsidR="00BB26AF" w:rsidRPr="00C42F7A" w:rsidRDefault="00BB26AF" w:rsidP="00ED38F6">
            <w:pPr>
              <w:pStyle w:val="TAL"/>
              <w:keepNext w:val="0"/>
              <w:keepLines w:val="0"/>
              <w:widowControl w:val="0"/>
              <w:rPr>
                <w:lang w:eastAsia="ja-JP"/>
              </w:rPr>
            </w:pPr>
          </w:p>
        </w:tc>
        <w:tc>
          <w:tcPr>
            <w:tcW w:w="1276" w:type="dxa"/>
          </w:tcPr>
          <w:p w14:paraId="7FB8AD04" w14:textId="77777777" w:rsidR="00BB26AF" w:rsidRDefault="00BB26AF" w:rsidP="00ED38F6">
            <w:pPr>
              <w:pStyle w:val="TAL"/>
              <w:keepNext w:val="0"/>
              <w:keepLines w:val="0"/>
              <w:widowControl w:val="0"/>
              <w:rPr>
                <w:lang w:eastAsia="ja-JP"/>
              </w:rPr>
            </w:pPr>
            <w:r>
              <w:rPr>
                <w:rFonts w:hint="eastAsia"/>
                <w:lang w:eastAsia="zh-CN"/>
              </w:rPr>
              <w:t>9</w:t>
            </w:r>
            <w:r>
              <w:rPr>
                <w:lang w:eastAsia="zh-CN"/>
              </w:rPr>
              <w:t>.3.1.50</w:t>
            </w:r>
          </w:p>
        </w:tc>
        <w:tc>
          <w:tcPr>
            <w:tcW w:w="1275" w:type="dxa"/>
          </w:tcPr>
          <w:p w14:paraId="6AD26817" w14:textId="7BFEA7B0" w:rsidR="00BB26AF" w:rsidRPr="00C42F7A" w:rsidRDefault="00BB26AF" w:rsidP="00ED38F6">
            <w:pPr>
              <w:pStyle w:val="TAL"/>
              <w:keepNext w:val="0"/>
              <w:keepLines w:val="0"/>
              <w:widowControl w:val="0"/>
              <w:rPr>
                <w:lang w:eastAsia="ja-JP"/>
              </w:rPr>
            </w:pPr>
            <w:r w:rsidRPr="00D629EF">
              <w:rPr>
                <w:rFonts w:cs="Arial"/>
                <w:szCs w:val="18"/>
              </w:rPr>
              <w:t xml:space="preserve">For details see TS 23.501 [20]. This IE </w:t>
            </w:r>
            <w:del w:id="13" w:author="Author" w:date="2025-03-07T12:03:00Z">
              <w:r w:rsidRPr="00D629EF" w:rsidDel="00BB26AF">
                <w:rPr>
                  <w:rFonts w:cs="Arial"/>
                  <w:szCs w:val="18"/>
                </w:rPr>
                <w:delText xml:space="preserve">shall </w:delText>
              </w:r>
            </w:del>
            <w:ins w:id="14" w:author="Author" w:date="2025-03-07T12:03:00Z">
              <w:r>
                <w:rPr>
                  <w:rFonts w:cs="Arial"/>
                  <w:szCs w:val="18"/>
                </w:rPr>
                <w:t>may</w:t>
              </w:r>
              <w:r w:rsidRPr="00D629EF">
                <w:rPr>
                  <w:rFonts w:cs="Arial"/>
                  <w:szCs w:val="18"/>
                </w:rPr>
                <w:t xml:space="preserve"> </w:t>
              </w:r>
            </w:ins>
            <w:r w:rsidRPr="00D629EF">
              <w:rPr>
                <w:rFonts w:cs="Arial"/>
                <w:szCs w:val="18"/>
              </w:rPr>
              <w:t xml:space="preserve">be included if the </w:t>
            </w:r>
            <w:r w:rsidRPr="00D629EF">
              <w:rPr>
                <w:rFonts w:cs="Arial"/>
                <w:i/>
                <w:szCs w:val="18"/>
              </w:rPr>
              <w:t>Delay Critical</w:t>
            </w:r>
            <w:r w:rsidRPr="00D629EF">
              <w:rPr>
                <w:rFonts w:cs="Arial"/>
                <w:szCs w:val="18"/>
              </w:rPr>
              <w:t xml:space="preserve"> IE is set to “delay critical” and is ignored otherwise.</w:t>
            </w:r>
          </w:p>
        </w:tc>
        <w:tc>
          <w:tcPr>
            <w:tcW w:w="1275" w:type="dxa"/>
          </w:tcPr>
          <w:p w14:paraId="24F01B17" w14:textId="77777777" w:rsidR="00BB26AF" w:rsidRPr="009354E2" w:rsidRDefault="00BB26AF" w:rsidP="00ED38F6">
            <w:pPr>
              <w:pStyle w:val="TAL"/>
              <w:keepNext w:val="0"/>
              <w:keepLines w:val="0"/>
              <w:widowControl w:val="0"/>
              <w:rPr>
                <w:rFonts w:eastAsia="等线"/>
              </w:rPr>
            </w:pPr>
            <w:r>
              <w:rPr>
                <w:rFonts w:hint="eastAsia"/>
                <w:lang w:eastAsia="zh-CN"/>
              </w:rPr>
              <w:t>Y</w:t>
            </w:r>
            <w:r>
              <w:rPr>
                <w:lang w:eastAsia="zh-CN"/>
              </w:rPr>
              <w:t>ES</w:t>
            </w:r>
          </w:p>
        </w:tc>
        <w:tc>
          <w:tcPr>
            <w:tcW w:w="1275" w:type="dxa"/>
          </w:tcPr>
          <w:p w14:paraId="2A4C0804" w14:textId="77777777" w:rsidR="00BB26AF" w:rsidRPr="00C42F7A" w:rsidRDefault="00BB26AF" w:rsidP="00ED38F6">
            <w:pPr>
              <w:pStyle w:val="TAL"/>
              <w:keepNext w:val="0"/>
              <w:keepLines w:val="0"/>
              <w:widowControl w:val="0"/>
              <w:rPr>
                <w:lang w:eastAsia="ja-JP"/>
              </w:rPr>
            </w:pPr>
            <w:r w:rsidRPr="009354E2">
              <w:t>ignore</w:t>
            </w:r>
          </w:p>
        </w:tc>
      </w:tr>
      <w:bookmarkEnd w:id="12"/>
    </w:tbl>
    <w:p w14:paraId="398DED1F" w14:textId="77777777" w:rsidR="00BB26AF" w:rsidRPr="00FA22D3" w:rsidRDefault="00BB26AF" w:rsidP="00BB26AF">
      <w:pPr>
        <w:widowControl w:val="0"/>
      </w:pPr>
    </w:p>
    <w:tbl>
      <w:tblPr>
        <w:tblW w:w="94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192"/>
      </w:tblGrid>
      <w:tr w:rsidR="00BB26AF" w:rsidRPr="00FA22D3" w14:paraId="3182F23F" w14:textId="77777777" w:rsidTr="00ED38F6">
        <w:trPr>
          <w:tblHeader/>
        </w:trPr>
        <w:tc>
          <w:tcPr>
            <w:tcW w:w="3289" w:type="dxa"/>
          </w:tcPr>
          <w:p w14:paraId="14CE9FAC" w14:textId="77777777" w:rsidR="00BB26AF" w:rsidRPr="00FA22D3" w:rsidRDefault="00BB26AF" w:rsidP="00ED38F6">
            <w:pPr>
              <w:pStyle w:val="TAH"/>
              <w:keepNext w:val="0"/>
              <w:keepLines w:val="0"/>
              <w:widowControl w:val="0"/>
              <w:rPr>
                <w:rFonts w:cs="Arial"/>
                <w:lang w:eastAsia="ja-JP"/>
              </w:rPr>
            </w:pPr>
            <w:r w:rsidRPr="00FA22D3">
              <w:rPr>
                <w:rFonts w:cs="Arial"/>
                <w:lang w:eastAsia="ja-JP"/>
              </w:rPr>
              <w:t>Range bound</w:t>
            </w:r>
          </w:p>
        </w:tc>
        <w:tc>
          <w:tcPr>
            <w:tcW w:w="6192" w:type="dxa"/>
          </w:tcPr>
          <w:p w14:paraId="55D0420E" w14:textId="77777777" w:rsidR="00BB26AF" w:rsidRPr="00FA22D3" w:rsidRDefault="00BB26AF" w:rsidP="00ED38F6">
            <w:pPr>
              <w:pStyle w:val="TAH"/>
              <w:keepNext w:val="0"/>
              <w:keepLines w:val="0"/>
              <w:widowControl w:val="0"/>
              <w:rPr>
                <w:rFonts w:cs="Arial"/>
                <w:lang w:eastAsia="ja-JP"/>
              </w:rPr>
            </w:pPr>
            <w:r w:rsidRPr="00FA22D3">
              <w:rPr>
                <w:rFonts w:cs="Arial"/>
                <w:lang w:eastAsia="ja-JP"/>
              </w:rPr>
              <w:t>Explanation</w:t>
            </w:r>
          </w:p>
        </w:tc>
      </w:tr>
      <w:tr w:rsidR="00BB26AF" w:rsidRPr="00FA22D3" w14:paraId="645642A0" w14:textId="77777777" w:rsidTr="00ED38F6">
        <w:tc>
          <w:tcPr>
            <w:tcW w:w="3289" w:type="dxa"/>
          </w:tcPr>
          <w:p w14:paraId="07942897" w14:textId="77777777" w:rsidR="00BB26AF" w:rsidRPr="00FA22D3" w:rsidRDefault="00BB26AF" w:rsidP="00ED38F6">
            <w:pPr>
              <w:pStyle w:val="TAL"/>
              <w:keepNext w:val="0"/>
              <w:keepLines w:val="0"/>
              <w:widowControl w:val="0"/>
              <w:rPr>
                <w:rFonts w:cs="Arial"/>
                <w:lang w:eastAsia="ja-JP"/>
              </w:rPr>
            </w:pPr>
            <w:proofErr w:type="spellStart"/>
            <w:r w:rsidRPr="00CA3193">
              <w:rPr>
                <w:lang w:eastAsia="ja-JP"/>
              </w:rPr>
              <w:t>maxnoofQoS</w:t>
            </w:r>
            <w:r>
              <w:rPr>
                <w:lang w:eastAsia="ja-JP"/>
              </w:rPr>
              <w:t>P</w:t>
            </w:r>
            <w:r w:rsidRPr="00CA3193">
              <w:rPr>
                <w:lang w:eastAsia="ja-JP"/>
              </w:rPr>
              <w:t>araSets</w:t>
            </w:r>
            <w:proofErr w:type="spellEnd"/>
          </w:p>
        </w:tc>
        <w:tc>
          <w:tcPr>
            <w:tcW w:w="6192" w:type="dxa"/>
          </w:tcPr>
          <w:p w14:paraId="59E5EA31" w14:textId="77777777" w:rsidR="00BB26AF" w:rsidRPr="00FA22D3" w:rsidRDefault="00BB26AF" w:rsidP="00ED38F6">
            <w:pPr>
              <w:pStyle w:val="TAL"/>
              <w:keepNext w:val="0"/>
              <w:keepLines w:val="0"/>
              <w:widowControl w:val="0"/>
              <w:rPr>
                <w:rFonts w:cs="Arial"/>
                <w:lang w:eastAsia="ja-JP"/>
              </w:rPr>
            </w:pPr>
            <w:r w:rsidRPr="00FA22D3">
              <w:rPr>
                <w:lang w:eastAsia="ja-JP"/>
              </w:rPr>
              <w:t>Maximum no. of</w:t>
            </w:r>
            <w:r w:rsidRPr="00CA3193">
              <w:rPr>
                <w:lang w:eastAsia="ja-JP"/>
              </w:rPr>
              <w:t xml:space="preserve"> alternative sets of QoS Parameters allowed for the QoS </w:t>
            </w:r>
            <w:r>
              <w:rPr>
                <w:lang w:eastAsia="ja-JP"/>
              </w:rPr>
              <w:t>under Notification Control</w:t>
            </w:r>
            <w:r w:rsidRPr="00FA22D3">
              <w:rPr>
                <w:lang w:eastAsia="ja-JP"/>
              </w:rPr>
              <w:t xml:space="preserve">. Value is </w:t>
            </w:r>
            <w:r>
              <w:rPr>
                <w:lang w:eastAsia="zh-CN"/>
              </w:rPr>
              <w:t>8</w:t>
            </w:r>
            <w:r w:rsidRPr="00FA22D3">
              <w:rPr>
                <w:lang w:eastAsia="ja-JP"/>
              </w:rPr>
              <w:t>.</w:t>
            </w:r>
          </w:p>
        </w:tc>
      </w:tr>
    </w:tbl>
    <w:p w14:paraId="0E48F5F6" w14:textId="77777777" w:rsidR="00E055C7" w:rsidRPr="00AF0E46" w:rsidRDefault="00E055C7">
      <w:pPr>
        <w:rPr>
          <w:rFonts w:eastAsia="Malgun Gothic"/>
          <w:lang w:val="it-IT" w:eastAsia="ko-KR"/>
        </w:rPr>
      </w:pPr>
    </w:p>
    <w:p w14:paraId="23122742" w14:textId="77777777" w:rsidR="00E055C7" w:rsidRDefault="003457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0A78D08B" w14:textId="251DD930" w:rsidR="00E055C7" w:rsidRDefault="00E055C7">
      <w:pPr>
        <w:spacing w:after="0"/>
        <w:rPr>
          <w:rFonts w:ascii="Arial" w:hAnsi="Arial"/>
          <w:sz w:val="36"/>
        </w:rPr>
      </w:pPr>
    </w:p>
    <w:sectPr w:rsidR="00E055C7" w:rsidSect="00232058">
      <w:headerReference w:type="default" r:id="rId12"/>
      <w:footnotePr>
        <w:numRestart w:val="eachSect"/>
      </w:footnotePr>
      <w:pgSz w:w="11907" w:h="16840"/>
      <w:pgMar w:top="1134"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95BAF1" w16cex:dateUtc="2025-02-20T16:25:00Z"/>
  <w16cex:commentExtensible w16cex:durableId="7B9C384B" w16cex:dateUtc="2025-02-20T16: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3B777" w14:textId="77777777" w:rsidR="0014752A" w:rsidRDefault="0014752A">
      <w:pPr>
        <w:spacing w:after="0"/>
      </w:pPr>
      <w:r>
        <w:separator/>
      </w:r>
    </w:p>
  </w:endnote>
  <w:endnote w:type="continuationSeparator" w:id="0">
    <w:p w14:paraId="132A1A21" w14:textId="77777777" w:rsidR="0014752A" w:rsidRDefault="001475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4C4EF" w14:textId="77777777" w:rsidR="0014752A" w:rsidRDefault="0014752A">
      <w:pPr>
        <w:spacing w:after="0"/>
      </w:pPr>
      <w:r>
        <w:separator/>
      </w:r>
    </w:p>
  </w:footnote>
  <w:footnote w:type="continuationSeparator" w:id="0">
    <w:p w14:paraId="20F7E2D6" w14:textId="77777777" w:rsidR="0014752A" w:rsidRDefault="001475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A2936" w:rsidRDefault="009A2936">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34518"/>
    <w:multiLevelType w:val="multilevel"/>
    <w:tmpl w:val="36A34518"/>
    <w:lvl w:ilvl="0">
      <w:start w:val="1"/>
      <w:numFmt w:val="decimal"/>
      <w:pStyle w:val="Proposal"/>
      <w:lvlText w:val="Proposal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DF030BF"/>
    <w:multiLevelType w:val="hybridMultilevel"/>
    <w:tmpl w:val="7EC02A5E"/>
    <w:lvl w:ilvl="0" w:tplc="E626C57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2B71"/>
    <w:rsid w:val="0000636D"/>
    <w:rsid w:val="00007EA8"/>
    <w:rsid w:val="00010677"/>
    <w:rsid w:val="00011577"/>
    <w:rsid w:val="00011A9C"/>
    <w:rsid w:val="0001261A"/>
    <w:rsid w:val="000126DB"/>
    <w:rsid w:val="00014226"/>
    <w:rsid w:val="00015579"/>
    <w:rsid w:val="0001587D"/>
    <w:rsid w:val="000162BC"/>
    <w:rsid w:val="000163FF"/>
    <w:rsid w:val="00020086"/>
    <w:rsid w:val="000201E4"/>
    <w:rsid w:val="00020D4D"/>
    <w:rsid w:val="00020E83"/>
    <w:rsid w:val="00021EC6"/>
    <w:rsid w:val="00022A05"/>
    <w:rsid w:val="00022E4A"/>
    <w:rsid w:val="00024C18"/>
    <w:rsid w:val="0003306F"/>
    <w:rsid w:val="00036318"/>
    <w:rsid w:val="000365EC"/>
    <w:rsid w:val="00036AF6"/>
    <w:rsid w:val="00036F24"/>
    <w:rsid w:val="00036FFB"/>
    <w:rsid w:val="0003721A"/>
    <w:rsid w:val="000432EA"/>
    <w:rsid w:val="000472E8"/>
    <w:rsid w:val="00051465"/>
    <w:rsid w:val="000519DF"/>
    <w:rsid w:val="00051FFB"/>
    <w:rsid w:val="00053B22"/>
    <w:rsid w:val="0005448E"/>
    <w:rsid w:val="0005617F"/>
    <w:rsid w:val="00060C9C"/>
    <w:rsid w:val="00061306"/>
    <w:rsid w:val="000615A7"/>
    <w:rsid w:val="00061D0F"/>
    <w:rsid w:val="00064C9A"/>
    <w:rsid w:val="000650CF"/>
    <w:rsid w:val="00067DCD"/>
    <w:rsid w:val="000706BA"/>
    <w:rsid w:val="000717BA"/>
    <w:rsid w:val="00072986"/>
    <w:rsid w:val="000739D0"/>
    <w:rsid w:val="00073A6D"/>
    <w:rsid w:val="00075331"/>
    <w:rsid w:val="00080B26"/>
    <w:rsid w:val="00080D51"/>
    <w:rsid w:val="000811AE"/>
    <w:rsid w:val="00081EE2"/>
    <w:rsid w:val="000825AD"/>
    <w:rsid w:val="0008343B"/>
    <w:rsid w:val="00084092"/>
    <w:rsid w:val="000860FD"/>
    <w:rsid w:val="00092293"/>
    <w:rsid w:val="00094F0A"/>
    <w:rsid w:val="000955AF"/>
    <w:rsid w:val="0009690A"/>
    <w:rsid w:val="000A06A9"/>
    <w:rsid w:val="000A355D"/>
    <w:rsid w:val="000A44EE"/>
    <w:rsid w:val="000A6394"/>
    <w:rsid w:val="000A640E"/>
    <w:rsid w:val="000A7D7E"/>
    <w:rsid w:val="000B2F37"/>
    <w:rsid w:val="000B2F63"/>
    <w:rsid w:val="000B47AF"/>
    <w:rsid w:val="000C038A"/>
    <w:rsid w:val="000C0BFA"/>
    <w:rsid w:val="000C1C59"/>
    <w:rsid w:val="000C1CDD"/>
    <w:rsid w:val="000C34F1"/>
    <w:rsid w:val="000C3E6A"/>
    <w:rsid w:val="000C4C3D"/>
    <w:rsid w:val="000C58B2"/>
    <w:rsid w:val="000C6598"/>
    <w:rsid w:val="000D056C"/>
    <w:rsid w:val="000D3E1C"/>
    <w:rsid w:val="000D4CC6"/>
    <w:rsid w:val="000D4DF9"/>
    <w:rsid w:val="000D5D25"/>
    <w:rsid w:val="000D60E4"/>
    <w:rsid w:val="000D6382"/>
    <w:rsid w:val="000D67C4"/>
    <w:rsid w:val="000D6E68"/>
    <w:rsid w:val="000D7203"/>
    <w:rsid w:val="000E1199"/>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55E8"/>
    <w:rsid w:val="0010729D"/>
    <w:rsid w:val="00112C4C"/>
    <w:rsid w:val="00114822"/>
    <w:rsid w:val="001153C0"/>
    <w:rsid w:val="00115862"/>
    <w:rsid w:val="001159AE"/>
    <w:rsid w:val="001170D7"/>
    <w:rsid w:val="0012310B"/>
    <w:rsid w:val="00123CB0"/>
    <w:rsid w:val="00125B20"/>
    <w:rsid w:val="001278DB"/>
    <w:rsid w:val="001304E6"/>
    <w:rsid w:val="001323A6"/>
    <w:rsid w:val="001351C4"/>
    <w:rsid w:val="00135819"/>
    <w:rsid w:val="00136CF6"/>
    <w:rsid w:val="0013701C"/>
    <w:rsid w:val="00141A34"/>
    <w:rsid w:val="00143D8F"/>
    <w:rsid w:val="0014542E"/>
    <w:rsid w:val="00145D43"/>
    <w:rsid w:val="00145DD9"/>
    <w:rsid w:val="001462B5"/>
    <w:rsid w:val="00146694"/>
    <w:rsid w:val="00147354"/>
    <w:rsid w:val="00147366"/>
    <w:rsid w:val="0014752A"/>
    <w:rsid w:val="00147615"/>
    <w:rsid w:val="00147702"/>
    <w:rsid w:val="00153E5E"/>
    <w:rsid w:val="001562B4"/>
    <w:rsid w:val="0015673F"/>
    <w:rsid w:val="0016275F"/>
    <w:rsid w:val="0016285E"/>
    <w:rsid w:val="0016286B"/>
    <w:rsid w:val="00162D41"/>
    <w:rsid w:val="001634D2"/>
    <w:rsid w:val="0016511A"/>
    <w:rsid w:val="001656A3"/>
    <w:rsid w:val="001670C1"/>
    <w:rsid w:val="00170237"/>
    <w:rsid w:val="0017123F"/>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4EAC"/>
    <w:rsid w:val="00195505"/>
    <w:rsid w:val="00195808"/>
    <w:rsid w:val="00197AC9"/>
    <w:rsid w:val="00197E08"/>
    <w:rsid w:val="001A0DCA"/>
    <w:rsid w:val="001A1461"/>
    <w:rsid w:val="001A3370"/>
    <w:rsid w:val="001A3CA3"/>
    <w:rsid w:val="001A4902"/>
    <w:rsid w:val="001A5C6B"/>
    <w:rsid w:val="001A7B60"/>
    <w:rsid w:val="001B0006"/>
    <w:rsid w:val="001B08E7"/>
    <w:rsid w:val="001B1382"/>
    <w:rsid w:val="001B2D5D"/>
    <w:rsid w:val="001B377B"/>
    <w:rsid w:val="001B4BA1"/>
    <w:rsid w:val="001B6746"/>
    <w:rsid w:val="001B6CDC"/>
    <w:rsid w:val="001B78FF"/>
    <w:rsid w:val="001B7A65"/>
    <w:rsid w:val="001C304B"/>
    <w:rsid w:val="001D2448"/>
    <w:rsid w:val="001D278C"/>
    <w:rsid w:val="001D2CB8"/>
    <w:rsid w:val="001D3A4A"/>
    <w:rsid w:val="001D4620"/>
    <w:rsid w:val="001D5012"/>
    <w:rsid w:val="001E2211"/>
    <w:rsid w:val="001E284B"/>
    <w:rsid w:val="001E3D9B"/>
    <w:rsid w:val="001E41F3"/>
    <w:rsid w:val="001E48D4"/>
    <w:rsid w:val="001E4CB5"/>
    <w:rsid w:val="001F1345"/>
    <w:rsid w:val="001F231D"/>
    <w:rsid w:val="001F40B1"/>
    <w:rsid w:val="001F6A4C"/>
    <w:rsid w:val="001F75F7"/>
    <w:rsid w:val="002016B3"/>
    <w:rsid w:val="00201893"/>
    <w:rsid w:val="00202957"/>
    <w:rsid w:val="002037F3"/>
    <w:rsid w:val="00203E12"/>
    <w:rsid w:val="002064F0"/>
    <w:rsid w:val="00207088"/>
    <w:rsid w:val="00211F17"/>
    <w:rsid w:val="00212702"/>
    <w:rsid w:val="002128FB"/>
    <w:rsid w:val="00214803"/>
    <w:rsid w:val="00215A76"/>
    <w:rsid w:val="00217281"/>
    <w:rsid w:val="00217D3E"/>
    <w:rsid w:val="002205C9"/>
    <w:rsid w:val="002218D6"/>
    <w:rsid w:val="00221DCD"/>
    <w:rsid w:val="0022234E"/>
    <w:rsid w:val="00223B11"/>
    <w:rsid w:val="00226064"/>
    <w:rsid w:val="0023105D"/>
    <w:rsid w:val="00232058"/>
    <w:rsid w:val="002327C4"/>
    <w:rsid w:val="00233411"/>
    <w:rsid w:val="0023461E"/>
    <w:rsid w:val="00234C35"/>
    <w:rsid w:val="00236DF6"/>
    <w:rsid w:val="00237111"/>
    <w:rsid w:val="00237629"/>
    <w:rsid w:val="00237AA7"/>
    <w:rsid w:val="00240733"/>
    <w:rsid w:val="00240C7C"/>
    <w:rsid w:val="002459FC"/>
    <w:rsid w:val="0024685A"/>
    <w:rsid w:val="00246B60"/>
    <w:rsid w:val="00255A0F"/>
    <w:rsid w:val="00257A5D"/>
    <w:rsid w:val="00257E0D"/>
    <w:rsid w:val="0026004D"/>
    <w:rsid w:val="00260803"/>
    <w:rsid w:val="00262C39"/>
    <w:rsid w:val="00262E07"/>
    <w:rsid w:val="002636A7"/>
    <w:rsid w:val="00263F98"/>
    <w:rsid w:val="00264F4C"/>
    <w:rsid w:val="0026678E"/>
    <w:rsid w:val="00270C1B"/>
    <w:rsid w:val="00274611"/>
    <w:rsid w:val="0027545F"/>
    <w:rsid w:val="0027588B"/>
    <w:rsid w:val="00275D12"/>
    <w:rsid w:val="002769EB"/>
    <w:rsid w:val="002844FA"/>
    <w:rsid w:val="00285454"/>
    <w:rsid w:val="002860C4"/>
    <w:rsid w:val="002866A1"/>
    <w:rsid w:val="002866C1"/>
    <w:rsid w:val="00286B75"/>
    <w:rsid w:val="00286BD7"/>
    <w:rsid w:val="002878A9"/>
    <w:rsid w:val="002921B3"/>
    <w:rsid w:val="002922DF"/>
    <w:rsid w:val="00292B19"/>
    <w:rsid w:val="002934AE"/>
    <w:rsid w:val="0029360D"/>
    <w:rsid w:val="002946CB"/>
    <w:rsid w:val="002A37C8"/>
    <w:rsid w:val="002A47EF"/>
    <w:rsid w:val="002A504A"/>
    <w:rsid w:val="002B23F9"/>
    <w:rsid w:val="002B2400"/>
    <w:rsid w:val="002B24C6"/>
    <w:rsid w:val="002B5191"/>
    <w:rsid w:val="002B5741"/>
    <w:rsid w:val="002B5B7A"/>
    <w:rsid w:val="002B6EC4"/>
    <w:rsid w:val="002B7F46"/>
    <w:rsid w:val="002C11EF"/>
    <w:rsid w:val="002C1971"/>
    <w:rsid w:val="002C238A"/>
    <w:rsid w:val="002C2C54"/>
    <w:rsid w:val="002C431B"/>
    <w:rsid w:val="002C6457"/>
    <w:rsid w:val="002D1D83"/>
    <w:rsid w:val="002D24AD"/>
    <w:rsid w:val="002D4063"/>
    <w:rsid w:val="002D7833"/>
    <w:rsid w:val="002D79CF"/>
    <w:rsid w:val="002E1F8C"/>
    <w:rsid w:val="002E3852"/>
    <w:rsid w:val="002E3E4D"/>
    <w:rsid w:val="002E48DA"/>
    <w:rsid w:val="002E595A"/>
    <w:rsid w:val="002E5D59"/>
    <w:rsid w:val="002E6382"/>
    <w:rsid w:val="002F148E"/>
    <w:rsid w:val="002F160F"/>
    <w:rsid w:val="002F5161"/>
    <w:rsid w:val="002F6305"/>
    <w:rsid w:val="002F6983"/>
    <w:rsid w:val="003020FB"/>
    <w:rsid w:val="0030259E"/>
    <w:rsid w:val="00302903"/>
    <w:rsid w:val="00303224"/>
    <w:rsid w:val="00303CE2"/>
    <w:rsid w:val="00305409"/>
    <w:rsid w:val="00306103"/>
    <w:rsid w:val="00306C94"/>
    <w:rsid w:val="003079DE"/>
    <w:rsid w:val="00307D9F"/>
    <w:rsid w:val="00307F89"/>
    <w:rsid w:val="00307FBA"/>
    <w:rsid w:val="00311267"/>
    <w:rsid w:val="00312866"/>
    <w:rsid w:val="00312A58"/>
    <w:rsid w:val="00315E96"/>
    <w:rsid w:val="00316FF2"/>
    <w:rsid w:val="00317204"/>
    <w:rsid w:val="00321B63"/>
    <w:rsid w:val="0032540C"/>
    <w:rsid w:val="00325C6D"/>
    <w:rsid w:val="00325FF2"/>
    <w:rsid w:val="003261E2"/>
    <w:rsid w:val="00330810"/>
    <w:rsid w:val="0033232A"/>
    <w:rsid w:val="0033383E"/>
    <w:rsid w:val="003338F2"/>
    <w:rsid w:val="003344C4"/>
    <w:rsid w:val="003350A7"/>
    <w:rsid w:val="00335EEA"/>
    <w:rsid w:val="0033619D"/>
    <w:rsid w:val="00336295"/>
    <w:rsid w:val="003421BC"/>
    <w:rsid w:val="00343788"/>
    <w:rsid w:val="00343DCE"/>
    <w:rsid w:val="00345796"/>
    <w:rsid w:val="00346254"/>
    <w:rsid w:val="003478D3"/>
    <w:rsid w:val="003509E7"/>
    <w:rsid w:val="0035319E"/>
    <w:rsid w:val="00353346"/>
    <w:rsid w:val="00357150"/>
    <w:rsid w:val="003611CE"/>
    <w:rsid w:val="0036374D"/>
    <w:rsid w:val="0037080F"/>
    <w:rsid w:val="0037290C"/>
    <w:rsid w:val="00374C46"/>
    <w:rsid w:val="003764E5"/>
    <w:rsid w:val="00376EE0"/>
    <w:rsid w:val="0037744A"/>
    <w:rsid w:val="003774E1"/>
    <w:rsid w:val="0038087B"/>
    <w:rsid w:val="0038118A"/>
    <w:rsid w:val="0038160E"/>
    <w:rsid w:val="00383A32"/>
    <w:rsid w:val="00384AE4"/>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3F66"/>
    <w:rsid w:val="003B597F"/>
    <w:rsid w:val="003B7609"/>
    <w:rsid w:val="003C12C0"/>
    <w:rsid w:val="003C2642"/>
    <w:rsid w:val="003C32FD"/>
    <w:rsid w:val="003C446C"/>
    <w:rsid w:val="003C4FEF"/>
    <w:rsid w:val="003C6619"/>
    <w:rsid w:val="003C7224"/>
    <w:rsid w:val="003D0A9F"/>
    <w:rsid w:val="003D15E8"/>
    <w:rsid w:val="003D30EA"/>
    <w:rsid w:val="003D50CC"/>
    <w:rsid w:val="003D6950"/>
    <w:rsid w:val="003E1A36"/>
    <w:rsid w:val="003E3728"/>
    <w:rsid w:val="003E3D93"/>
    <w:rsid w:val="003E4650"/>
    <w:rsid w:val="003E5EF6"/>
    <w:rsid w:val="003E6343"/>
    <w:rsid w:val="003E64AF"/>
    <w:rsid w:val="003E7365"/>
    <w:rsid w:val="003F1DD4"/>
    <w:rsid w:val="003F3D05"/>
    <w:rsid w:val="003F4594"/>
    <w:rsid w:val="003F4E71"/>
    <w:rsid w:val="003F54CE"/>
    <w:rsid w:val="003F6A8C"/>
    <w:rsid w:val="003F7CD3"/>
    <w:rsid w:val="003F7CE7"/>
    <w:rsid w:val="004004A8"/>
    <w:rsid w:val="0040102C"/>
    <w:rsid w:val="004048DA"/>
    <w:rsid w:val="00404C94"/>
    <w:rsid w:val="004055CD"/>
    <w:rsid w:val="0040623E"/>
    <w:rsid w:val="00407415"/>
    <w:rsid w:val="00407431"/>
    <w:rsid w:val="00413A71"/>
    <w:rsid w:val="00413BFD"/>
    <w:rsid w:val="004141B0"/>
    <w:rsid w:val="00414489"/>
    <w:rsid w:val="00415F64"/>
    <w:rsid w:val="004165D0"/>
    <w:rsid w:val="004178D5"/>
    <w:rsid w:val="004238DC"/>
    <w:rsid w:val="00423C41"/>
    <w:rsid w:val="004242F1"/>
    <w:rsid w:val="0042471E"/>
    <w:rsid w:val="00424D71"/>
    <w:rsid w:val="0042573B"/>
    <w:rsid w:val="00425CD4"/>
    <w:rsid w:val="0042698C"/>
    <w:rsid w:val="00427792"/>
    <w:rsid w:val="00433643"/>
    <w:rsid w:val="00433E5A"/>
    <w:rsid w:val="00434283"/>
    <w:rsid w:val="00434B26"/>
    <w:rsid w:val="00444A5E"/>
    <w:rsid w:val="00447131"/>
    <w:rsid w:val="00447B9C"/>
    <w:rsid w:val="00451738"/>
    <w:rsid w:val="0045270D"/>
    <w:rsid w:val="00452D44"/>
    <w:rsid w:val="0045355D"/>
    <w:rsid w:val="004565DB"/>
    <w:rsid w:val="00456B04"/>
    <w:rsid w:val="00462444"/>
    <w:rsid w:val="00465581"/>
    <w:rsid w:val="00465751"/>
    <w:rsid w:val="004661F9"/>
    <w:rsid w:val="00466CE9"/>
    <w:rsid w:val="00467364"/>
    <w:rsid w:val="004674A3"/>
    <w:rsid w:val="00467657"/>
    <w:rsid w:val="00470721"/>
    <w:rsid w:val="00472533"/>
    <w:rsid w:val="004740B0"/>
    <w:rsid w:val="00475080"/>
    <w:rsid w:val="00477480"/>
    <w:rsid w:val="00477891"/>
    <w:rsid w:val="00477B90"/>
    <w:rsid w:val="00480B9C"/>
    <w:rsid w:val="004811F9"/>
    <w:rsid w:val="00482C1A"/>
    <w:rsid w:val="0048336F"/>
    <w:rsid w:val="004839DB"/>
    <w:rsid w:val="00484B8D"/>
    <w:rsid w:val="00484C91"/>
    <w:rsid w:val="004865D4"/>
    <w:rsid w:val="00486DBE"/>
    <w:rsid w:val="00487E77"/>
    <w:rsid w:val="0049102C"/>
    <w:rsid w:val="00491544"/>
    <w:rsid w:val="00492807"/>
    <w:rsid w:val="0049347D"/>
    <w:rsid w:val="0049572C"/>
    <w:rsid w:val="004A06C7"/>
    <w:rsid w:val="004A1950"/>
    <w:rsid w:val="004A20E3"/>
    <w:rsid w:val="004A2FF5"/>
    <w:rsid w:val="004A3EF2"/>
    <w:rsid w:val="004A51D4"/>
    <w:rsid w:val="004A596F"/>
    <w:rsid w:val="004A5BA5"/>
    <w:rsid w:val="004A74F9"/>
    <w:rsid w:val="004B2BD7"/>
    <w:rsid w:val="004B408B"/>
    <w:rsid w:val="004B5DFC"/>
    <w:rsid w:val="004B5E4B"/>
    <w:rsid w:val="004B60CF"/>
    <w:rsid w:val="004B6364"/>
    <w:rsid w:val="004B75B7"/>
    <w:rsid w:val="004C0080"/>
    <w:rsid w:val="004C2AE1"/>
    <w:rsid w:val="004C2BD2"/>
    <w:rsid w:val="004D1FA2"/>
    <w:rsid w:val="004D370A"/>
    <w:rsid w:val="004D3786"/>
    <w:rsid w:val="004E0659"/>
    <w:rsid w:val="004E14B3"/>
    <w:rsid w:val="004E16A4"/>
    <w:rsid w:val="004E2CD6"/>
    <w:rsid w:val="004E2D34"/>
    <w:rsid w:val="004E4945"/>
    <w:rsid w:val="004E69F6"/>
    <w:rsid w:val="004F1188"/>
    <w:rsid w:val="004F16FD"/>
    <w:rsid w:val="004F1A71"/>
    <w:rsid w:val="004F2176"/>
    <w:rsid w:val="004F23C9"/>
    <w:rsid w:val="004F242B"/>
    <w:rsid w:val="004F32C3"/>
    <w:rsid w:val="004F34D7"/>
    <w:rsid w:val="004F3F3E"/>
    <w:rsid w:val="004F4E3C"/>
    <w:rsid w:val="004F4F06"/>
    <w:rsid w:val="00501715"/>
    <w:rsid w:val="00501900"/>
    <w:rsid w:val="00501BFC"/>
    <w:rsid w:val="00502296"/>
    <w:rsid w:val="00502FE6"/>
    <w:rsid w:val="005057C6"/>
    <w:rsid w:val="00506CA5"/>
    <w:rsid w:val="00507654"/>
    <w:rsid w:val="005124D6"/>
    <w:rsid w:val="00512533"/>
    <w:rsid w:val="005137B2"/>
    <w:rsid w:val="0051580D"/>
    <w:rsid w:val="00515C8E"/>
    <w:rsid w:val="0051619A"/>
    <w:rsid w:val="0052005E"/>
    <w:rsid w:val="00520062"/>
    <w:rsid w:val="00523B7B"/>
    <w:rsid w:val="00524AEF"/>
    <w:rsid w:val="00524D8B"/>
    <w:rsid w:val="00525673"/>
    <w:rsid w:val="005260B7"/>
    <w:rsid w:val="00530029"/>
    <w:rsid w:val="005306A8"/>
    <w:rsid w:val="005312FF"/>
    <w:rsid w:val="00532EE3"/>
    <w:rsid w:val="00533072"/>
    <w:rsid w:val="00534C81"/>
    <w:rsid w:val="00535AF8"/>
    <w:rsid w:val="00535BCD"/>
    <w:rsid w:val="00536A66"/>
    <w:rsid w:val="00540A66"/>
    <w:rsid w:val="00540E46"/>
    <w:rsid w:val="00543464"/>
    <w:rsid w:val="0054493F"/>
    <w:rsid w:val="005451B3"/>
    <w:rsid w:val="005458ED"/>
    <w:rsid w:val="00550463"/>
    <w:rsid w:val="00551E0E"/>
    <w:rsid w:val="005536A7"/>
    <w:rsid w:val="00554ED6"/>
    <w:rsid w:val="005550CB"/>
    <w:rsid w:val="00562236"/>
    <w:rsid w:val="00564BDC"/>
    <w:rsid w:val="00565E72"/>
    <w:rsid w:val="00573382"/>
    <w:rsid w:val="00575186"/>
    <w:rsid w:val="00575D7A"/>
    <w:rsid w:val="005765DB"/>
    <w:rsid w:val="005765EE"/>
    <w:rsid w:val="00577C8A"/>
    <w:rsid w:val="00580120"/>
    <w:rsid w:val="00581960"/>
    <w:rsid w:val="0058281B"/>
    <w:rsid w:val="00583A8E"/>
    <w:rsid w:val="00583D1B"/>
    <w:rsid w:val="00584256"/>
    <w:rsid w:val="00584E87"/>
    <w:rsid w:val="00585076"/>
    <w:rsid w:val="00585925"/>
    <w:rsid w:val="00587729"/>
    <w:rsid w:val="00587EDC"/>
    <w:rsid w:val="00590930"/>
    <w:rsid w:val="00591BCB"/>
    <w:rsid w:val="00592049"/>
    <w:rsid w:val="00592261"/>
    <w:rsid w:val="00592D74"/>
    <w:rsid w:val="00592FB9"/>
    <w:rsid w:val="00594BE7"/>
    <w:rsid w:val="005972DA"/>
    <w:rsid w:val="005A09C4"/>
    <w:rsid w:val="005A1894"/>
    <w:rsid w:val="005A29EB"/>
    <w:rsid w:val="005A2BA7"/>
    <w:rsid w:val="005A2CEC"/>
    <w:rsid w:val="005A3471"/>
    <w:rsid w:val="005A4C2C"/>
    <w:rsid w:val="005A59E5"/>
    <w:rsid w:val="005B3800"/>
    <w:rsid w:val="005B5D1A"/>
    <w:rsid w:val="005B7176"/>
    <w:rsid w:val="005B73ED"/>
    <w:rsid w:val="005C08F4"/>
    <w:rsid w:val="005C0A63"/>
    <w:rsid w:val="005C1770"/>
    <w:rsid w:val="005C4D70"/>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02F"/>
    <w:rsid w:val="005F15E8"/>
    <w:rsid w:val="005F1A2C"/>
    <w:rsid w:val="005F1CA4"/>
    <w:rsid w:val="005F2108"/>
    <w:rsid w:val="005F2125"/>
    <w:rsid w:val="005F417A"/>
    <w:rsid w:val="005F41CE"/>
    <w:rsid w:val="005F436C"/>
    <w:rsid w:val="005F693D"/>
    <w:rsid w:val="006034D9"/>
    <w:rsid w:val="00603AE1"/>
    <w:rsid w:val="00604106"/>
    <w:rsid w:val="0060567A"/>
    <w:rsid w:val="00610B87"/>
    <w:rsid w:val="00610D5A"/>
    <w:rsid w:val="00610F4E"/>
    <w:rsid w:val="0061136D"/>
    <w:rsid w:val="00611AED"/>
    <w:rsid w:val="00612475"/>
    <w:rsid w:val="006137D5"/>
    <w:rsid w:val="00613E53"/>
    <w:rsid w:val="00614865"/>
    <w:rsid w:val="00614D16"/>
    <w:rsid w:val="00617891"/>
    <w:rsid w:val="00617A32"/>
    <w:rsid w:val="00621188"/>
    <w:rsid w:val="00621C23"/>
    <w:rsid w:val="00622720"/>
    <w:rsid w:val="006232DE"/>
    <w:rsid w:val="00623F5C"/>
    <w:rsid w:val="00624C25"/>
    <w:rsid w:val="00625052"/>
    <w:rsid w:val="006257ED"/>
    <w:rsid w:val="0062594F"/>
    <w:rsid w:val="00626345"/>
    <w:rsid w:val="0062763C"/>
    <w:rsid w:val="0062777C"/>
    <w:rsid w:val="006277C0"/>
    <w:rsid w:val="006310E9"/>
    <w:rsid w:val="00632578"/>
    <w:rsid w:val="006339AE"/>
    <w:rsid w:val="0063520C"/>
    <w:rsid w:val="00635409"/>
    <w:rsid w:val="00635D6D"/>
    <w:rsid w:val="00636D89"/>
    <w:rsid w:val="006370F5"/>
    <w:rsid w:val="00640B88"/>
    <w:rsid w:val="006444B5"/>
    <w:rsid w:val="006449C5"/>
    <w:rsid w:val="00645E3F"/>
    <w:rsid w:val="00646C7D"/>
    <w:rsid w:val="0065396F"/>
    <w:rsid w:val="0065488B"/>
    <w:rsid w:val="00654A46"/>
    <w:rsid w:val="006553CF"/>
    <w:rsid w:val="00657959"/>
    <w:rsid w:val="00670BF3"/>
    <w:rsid w:val="00672693"/>
    <w:rsid w:val="00675812"/>
    <w:rsid w:val="006760A7"/>
    <w:rsid w:val="006804C7"/>
    <w:rsid w:val="0068247B"/>
    <w:rsid w:val="006838AC"/>
    <w:rsid w:val="006848B8"/>
    <w:rsid w:val="0069334F"/>
    <w:rsid w:val="00693BBD"/>
    <w:rsid w:val="00693DE8"/>
    <w:rsid w:val="0069572F"/>
    <w:rsid w:val="00695808"/>
    <w:rsid w:val="00696B30"/>
    <w:rsid w:val="006A1EE3"/>
    <w:rsid w:val="006A5614"/>
    <w:rsid w:val="006B0E78"/>
    <w:rsid w:val="006B46FB"/>
    <w:rsid w:val="006B5DA2"/>
    <w:rsid w:val="006B5EC3"/>
    <w:rsid w:val="006B719F"/>
    <w:rsid w:val="006C28D4"/>
    <w:rsid w:val="006C7105"/>
    <w:rsid w:val="006C7D8A"/>
    <w:rsid w:val="006D0E1A"/>
    <w:rsid w:val="006D1844"/>
    <w:rsid w:val="006D2AB6"/>
    <w:rsid w:val="006D2CBA"/>
    <w:rsid w:val="006D3D4F"/>
    <w:rsid w:val="006D56BC"/>
    <w:rsid w:val="006D5DD4"/>
    <w:rsid w:val="006E21FB"/>
    <w:rsid w:val="006E3CAB"/>
    <w:rsid w:val="006E42EA"/>
    <w:rsid w:val="006E4FE0"/>
    <w:rsid w:val="006E5356"/>
    <w:rsid w:val="006E53DE"/>
    <w:rsid w:val="006E74F4"/>
    <w:rsid w:val="006F39A3"/>
    <w:rsid w:val="006F4D9C"/>
    <w:rsid w:val="006F78DE"/>
    <w:rsid w:val="0071052A"/>
    <w:rsid w:val="00711130"/>
    <w:rsid w:val="007132C6"/>
    <w:rsid w:val="007155DB"/>
    <w:rsid w:val="00717F3A"/>
    <w:rsid w:val="0072272B"/>
    <w:rsid w:val="00722990"/>
    <w:rsid w:val="00722B20"/>
    <w:rsid w:val="00725842"/>
    <w:rsid w:val="00734232"/>
    <w:rsid w:val="007342B2"/>
    <w:rsid w:val="00734638"/>
    <w:rsid w:val="0073482A"/>
    <w:rsid w:val="00737C0D"/>
    <w:rsid w:val="00741905"/>
    <w:rsid w:val="00742578"/>
    <w:rsid w:val="007427D2"/>
    <w:rsid w:val="007432F8"/>
    <w:rsid w:val="007444BE"/>
    <w:rsid w:val="00744732"/>
    <w:rsid w:val="00747D41"/>
    <w:rsid w:val="00747F57"/>
    <w:rsid w:val="007506A9"/>
    <w:rsid w:val="00752844"/>
    <w:rsid w:val="00752F1A"/>
    <w:rsid w:val="00756172"/>
    <w:rsid w:val="0076359A"/>
    <w:rsid w:val="00763B16"/>
    <w:rsid w:val="00764EFB"/>
    <w:rsid w:val="007652E6"/>
    <w:rsid w:val="00765390"/>
    <w:rsid w:val="00765952"/>
    <w:rsid w:val="00765EE1"/>
    <w:rsid w:val="00766937"/>
    <w:rsid w:val="00767056"/>
    <w:rsid w:val="0077043E"/>
    <w:rsid w:val="00772427"/>
    <w:rsid w:val="00773339"/>
    <w:rsid w:val="00775CD6"/>
    <w:rsid w:val="00776028"/>
    <w:rsid w:val="007767A3"/>
    <w:rsid w:val="00780162"/>
    <w:rsid w:val="007807F6"/>
    <w:rsid w:val="007832AD"/>
    <w:rsid w:val="00784EB4"/>
    <w:rsid w:val="0078596F"/>
    <w:rsid w:val="00787565"/>
    <w:rsid w:val="00787D4D"/>
    <w:rsid w:val="00790EAB"/>
    <w:rsid w:val="00791CB4"/>
    <w:rsid w:val="00792342"/>
    <w:rsid w:val="00793B1D"/>
    <w:rsid w:val="007950CD"/>
    <w:rsid w:val="00795237"/>
    <w:rsid w:val="007A051B"/>
    <w:rsid w:val="007A34F3"/>
    <w:rsid w:val="007A6ABB"/>
    <w:rsid w:val="007A6F2E"/>
    <w:rsid w:val="007A7325"/>
    <w:rsid w:val="007B041D"/>
    <w:rsid w:val="007B048F"/>
    <w:rsid w:val="007B11F0"/>
    <w:rsid w:val="007B20DD"/>
    <w:rsid w:val="007B22E4"/>
    <w:rsid w:val="007B3086"/>
    <w:rsid w:val="007B388D"/>
    <w:rsid w:val="007B3BFE"/>
    <w:rsid w:val="007B3D3B"/>
    <w:rsid w:val="007B512A"/>
    <w:rsid w:val="007B572B"/>
    <w:rsid w:val="007B63B7"/>
    <w:rsid w:val="007C0611"/>
    <w:rsid w:val="007C0C3A"/>
    <w:rsid w:val="007C0FD0"/>
    <w:rsid w:val="007C1549"/>
    <w:rsid w:val="007C2097"/>
    <w:rsid w:val="007C2145"/>
    <w:rsid w:val="007C3252"/>
    <w:rsid w:val="007C4A6F"/>
    <w:rsid w:val="007C4BEA"/>
    <w:rsid w:val="007C7E00"/>
    <w:rsid w:val="007D2E2E"/>
    <w:rsid w:val="007D3B60"/>
    <w:rsid w:val="007D3F09"/>
    <w:rsid w:val="007D498D"/>
    <w:rsid w:val="007D6839"/>
    <w:rsid w:val="007D68F0"/>
    <w:rsid w:val="007D6A07"/>
    <w:rsid w:val="007D7233"/>
    <w:rsid w:val="007D765B"/>
    <w:rsid w:val="007E01D0"/>
    <w:rsid w:val="007E06D3"/>
    <w:rsid w:val="007E0EC8"/>
    <w:rsid w:val="007E31AD"/>
    <w:rsid w:val="007E3C94"/>
    <w:rsid w:val="007E4113"/>
    <w:rsid w:val="007E5FC8"/>
    <w:rsid w:val="007E6D10"/>
    <w:rsid w:val="007E726D"/>
    <w:rsid w:val="007F05E1"/>
    <w:rsid w:val="007F303A"/>
    <w:rsid w:val="007F39C4"/>
    <w:rsid w:val="00800371"/>
    <w:rsid w:val="00800C3F"/>
    <w:rsid w:val="00801663"/>
    <w:rsid w:val="008018C8"/>
    <w:rsid w:val="00801B10"/>
    <w:rsid w:val="008021CA"/>
    <w:rsid w:val="008021D8"/>
    <w:rsid w:val="008026FE"/>
    <w:rsid w:val="00803548"/>
    <w:rsid w:val="0080525C"/>
    <w:rsid w:val="00805D95"/>
    <w:rsid w:val="00805F6F"/>
    <w:rsid w:val="008071DD"/>
    <w:rsid w:val="0081698F"/>
    <w:rsid w:val="008227DB"/>
    <w:rsid w:val="00824316"/>
    <w:rsid w:val="00824934"/>
    <w:rsid w:val="0082610A"/>
    <w:rsid w:val="008279FA"/>
    <w:rsid w:val="00831A5E"/>
    <w:rsid w:val="00831D64"/>
    <w:rsid w:val="00832436"/>
    <w:rsid w:val="00833609"/>
    <w:rsid w:val="008345E0"/>
    <w:rsid w:val="008348C5"/>
    <w:rsid w:val="00835C4A"/>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C"/>
    <w:rsid w:val="00865D4E"/>
    <w:rsid w:val="00866410"/>
    <w:rsid w:val="008668CD"/>
    <w:rsid w:val="00866C9A"/>
    <w:rsid w:val="008673FE"/>
    <w:rsid w:val="00870851"/>
    <w:rsid w:val="00870EE7"/>
    <w:rsid w:val="008757CD"/>
    <w:rsid w:val="0087611D"/>
    <w:rsid w:val="00876AE4"/>
    <w:rsid w:val="00876D43"/>
    <w:rsid w:val="00880472"/>
    <w:rsid w:val="00880CD6"/>
    <w:rsid w:val="00882DD6"/>
    <w:rsid w:val="008846BC"/>
    <w:rsid w:val="0088731F"/>
    <w:rsid w:val="008874CE"/>
    <w:rsid w:val="00895F34"/>
    <w:rsid w:val="00896663"/>
    <w:rsid w:val="00896E5B"/>
    <w:rsid w:val="00897344"/>
    <w:rsid w:val="008A0D3A"/>
    <w:rsid w:val="008A29C5"/>
    <w:rsid w:val="008A3A69"/>
    <w:rsid w:val="008A3E43"/>
    <w:rsid w:val="008A5093"/>
    <w:rsid w:val="008A7299"/>
    <w:rsid w:val="008A7981"/>
    <w:rsid w:val="008B043A"/>
    <w:rsid w:val="008B095B"/>
    <w:rsid w:val="008B1F20"/>
    <w:rsid w:val="008B3539"/>
    <w:rsid w:val="008B52B7"/>
    <w:rsid w:val="008B594E"/>
    <w:rsid w:val="008B794F"/>
    <w:rsid w:val="008C2FBD"/>
    <w:rsid w:val="008C4751"/>
    <w:rsid w:val="008C4B43"/>
    <w:rsid w:val="008D0986"/>
    <w:rsid w:val="008D1D99"/>
    <w:rsid w:val="008D1EBA"/>
    <w:rsid w:val="008E0D41"/>
    <w:rsid w:val="008E4F13"/>
    <w:rsid w:val="008E601E"/>
    <w:rsid w:val="008E6E9A"/>
    <w:rsid w:val="008F05FB"/>
    <w:rsid w:val="008F30C8"/>
    <w:rsid w:val="008F4F83"/>
    <w:rsid w:val="008F5037"/>
    <w:rsid w:val="008F686C"/>
    <w:rsid w:val="00900F69"/>
    <w:rsid w:val="00901788"/>
    <w:rsid w:val="009017EE"/>
    <w:rsid w:val="00902AC6"/>
    <w:rsid w:val="00903CF9"/>
    <w:rsid w:val="009041CD"/>
    <w:rsid w:val="0090557B"/>
    <w:rsid w:val="0091070B"/>
    <w:rsid w:val="0091117C"/>
    <w:rsid w:val="009120CA"/>
    <w:rsid w:val="00913222"/>
    <w:rsid w:val="009145A7"/>
    <w:rsid w:val="00916443"/>
    <w:rsid w:val="00917A6D"/>
    <w:rsid w:val="00917C9F"/>
    <w:rsid w:val="0092367D"/>
    <w:rsid w:val="00924686"/>
    <w:rsid w:val="00926D2C"/>
    <w:rsid w:val="00926F4A"/>
    <w:rsid w:val="0093185E"/>
    <w:rsid w:val="00933FDA"/>
    <w:rsid w:val="0093651A"/>
    <w:rsid w:val="00936638"/>
    <w:rsid w:val="009367FB"/>
    <w:rsid w:val="009368AA"/>
    <w:rsid w:val="00941A6A"/>
    <w:rsid w:val="00944067"/>
    <w:rsid w:val="00944A8B"/>
    <w:rsid w:val="00947E5A"/>
    <w:rsid w:val="00950992"/>
    <w:rsid w:val="00950E08"/>
    <w:rsid w:val="00951B3A"/>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220D"/>
    <w:rsid w:val="00972525"/>
    <w:rsid w:val="009748C0"/>
    <w:rsid w:val="0097718C"/>
    <w:rsid w:val="009777D9"/>
    <w:rsid w:val="00977F09"/>
    <w:rsid w:val="009809AA"/>
    <w:rsid w:val="009814CC"/>
    <w:rsid w:val="009824D9"/>
    <w:rsid w:val="00984A5F"/>
    <w:rsid w:val="009878BE"/>
    <w:rsid w:val="00987FFA"/>
    <w:rsid w:val="009910B9"/>
    <w:rsid w:val="00991B88"/>
    <w:rsid w:val="00992003"/>
    <w:rsid w:val="00992614"/>
    <w:rsid w:val="00995252"/>
    <w:rsid w:val="009953DE"/>
    <w:rsid w:val="00995D5B"/>
    <w:rsid w:val="00996397"/>
    <w:rsid w:val="00996795"/>
    <w:rsid w:val="00997E6C"/>
    <w:rsid w:val="009A004E"/>
    <w:rsid w:val="009A074D"/>
    <w:rsid w:val="009A0D87"/>
    <w:rsid w:val="009A1081"/>
    <w:rsid w:val="009A2936"/>
    <w:rsid w:val="009A29F3"/>
    <w:rsid w:val="009A579D"/>
    <w:rsid w:val="009A796B"/>
    <w:rsid w:val="009B01AF"/>
    <w:rsid w:val="009B12C0"/>
    <w:rsid w:val="009B184B"/>
    <w:rsid w:val="009B5A94"/>
    <w:rsid w:val="009B73E1"/>
    <w:rsid w:val="009B76B6"/>
    <w:rsid w:val="009B7C12"/>
    <w:rsid w:val="009C28C1"/>
    <w:rsid w:val="009C3701"/>
    <w:rsid w:val="009D0B09"/>
    <w:rsid w:val="009D0D2B"/>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4081"/>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2DA"/>
    <w:rsid w:val="00A355E3"/>
    <w:rsid w:val="00A35A04"/>
    <w:rsid w:val="00A3732B"/>
    <w:rsid w:val="00A3741E"/>
    <w:rsid w:val="00A42533"/>
    <w:rsid w:val="00A42F35"/>
    <w:rsid w:val="00A434A2"/>
    <w:rsid w:val="00A44281"/>
    <w:rsid w:val="00A47BF3"/>
    <w:rsid w:val="00A47E70"/>
    <w:rsid w:val="00A500AA"/>
    <w:rsid w:val="00A51993"/>
    <w:rsid w:val="00A51D12"/>
    <w:rsid w:val="00A53AEF"/>
    <w:rsid w:val="00A54D6C"/>
    <w:rsid w:val="00A60562"/>
    <w:rsid w:val="00A631E9"/>
    <w:rsid w:val="00A638F2"/>
    <w:rsid w:val="00A64343"/>
    <w:rsid w:val="00A6664A"/>
    <w:rsid w:val="00A66D7C"/>
    <w:rsid w:val="00A67705"/>
    <w:rsid w:val="00A70CC3"/>
    <w:rsid w:val="00A7123A"/>
    <w:rsid w:val="00A7231D"/>
    <w:rsid w:val="00A72A48"/>
    <w:rsid w:val="00A72DB2"/>
    <w:rsid w:val="00A73742"/>
    <w:rsid w:val="00A75054"/>
    <w:rsid w:val="00A75B07"/>
    <w:rsid w:val="00A7671C"/>
    <w:rsid w:val="00A80178"/>
    <w:rsid w:val="00A827FF"/>
    <w:rsid w:val="00A84406"/>
    <w:rsid w:val="00A84A18"/>
    <w:rsid w:val="00A876D7"/>
    <w:rsid w:val="00A90647"/>
    <w:rsid w:val="00A90763"/>
    <w:rsid w:val="00A95CD5"/>
    <w:rsid w:val="00A95F3B"/>
    <w:rsid w:val="00A96FE9"/>
    <w:rsid w:val="00AA0DDD"/>
    <w:rsid w:val="00AA0F1A"/>
    <w:rsid w:val="00AA1603"/>
    <w:rsid w:val="00AA235C"/>
    <w:rsid w:val="00AA28B0"/>
    <w:rsid w:val="00AA46B0"/>
    <w:rsid w:val="00AA6190"/>
    <w:rsid w:val="00AA63AC"/>
    <w:rsid w:val="00AA749E"/>
    <w:rsid w:val="00AA7EF1"/>
    <w:rsid w:val="00AB00C3"/>
    <w:rsid w:val="00AB1244"/>
    <w:rsid w:val="00AB1881"/>
    <w:rsid w:val="00AB1BD8"/>
    <w:rsid w:val="00AB22FA"/>
    <w:rsid w:val="00AB387E"/>
    <w:rsid w:val="00AB533B"/>
    <w:rsid w:val="00AC0AA5"/>
    <w:rsid w:val="00AC1D68"/>
    <w:rsid w:val="00AC2243"/>
    <w:rsid w:val="00AC4374"/>
    <w:rsid w:val="00AC4630"/>
    <w:rsid w:val="00AC7510"/>
    <w:rsid w:val="00AC78A8"/>
    <w:rsid w:val="00AD0C76"/>
    <w:rsid w:val="00AD1CD8"/>
    <w:rsid w:val="00AD1EDB"/>
    <w:rsid w:val="00AD34DE"/>
    <w:rsid w:val="00AD3C11"/>
    <w:rsid w:val="00AE003E"/>
    <w:rsid w:val="00AE20C4"/>
    <w:rsid w:val="00AE2840"/>
    <w:rsid w:val="00AE497E"/>
    <w:rsid w:val="00AE5A38"/>
    <w:rsid w:val="00AE6A9E"/>
    <w:rsid w:val="00AE6E2C"/>
    <w:rsid w:val="00AF0E46"/>
    <w:rsid w:val="00AF28F0"/>
    <w:rsid w:val="00AF3528"/>
    <w:rsid w:val="00AF43A8"/>
    <w:rsid w:val="00AF4F29"/>
    <w:rsid w:val="00AF643F"/>
    <w:rsid w:val="00B00209"/>
    <w:rsid w:val="00B0502B"/>
    <w:rsid w:val="00B06B52"/>
    <w:rsid w:val="00B1020E"/>
    <w:rsid w:val="00B10B79"/>
    <w:rsid w:val="00B1172E"/>
    <w:rsid w:val="00B12423"/>
    <w:rsid w:val="00B12AA1"/>
    <w:rsid w:val="00B13EA7"/>
    <w:rsid w:val="00B153D0"/>
    <w:rsid w:val="00B15D6F"/>
    <w:rsid w:val="00B1616E"/>
    <w:rsid w:val="00B17C55"/>
    <w:rsid w:val="00B2138E"/>
    <w:rsid w:val="00B227BC"/>
    <w:rsid w:val="00B24118"/>
    <w:rsid w:val="00B24807"/>
    <w:rsid w:val="00B258BB"/>
    <w:rsid w:val="00B26288"/>
    <w:rsid w:val="00B270F5"/>
    <w:rsid w:val="00B274C4"/>
    <w:rsid w:val="00B30A3B"/>
    <w:rsid w:val="00B31CB2"/>
    <w:rsid w:val="00B32BC1"/>
    <w:rsid w:val="00B33173"/>
    <w:rsid w:val="00B33E29"/>
    <w:rsid w:val="00B33FD1"/>
    <w:rsid w:val="00B35658"/>
    <w:rsid w:val="00B41EB7"/>
    <w:rsid w:val="00B437CA"/>
    <w:rsid w:val="00B46004"/>
    <w:rsid w:val="00B50379"/>
    <w:rsid w:val="00B515B1"/>
    <w:rsid w:val="00B52237"/>
    <w:rsid w:val="00B53B03"/>
    <w:rsid w:val="00B560B5"/>
    <w:rsid w:val="00B560C8"/>
    <w:rsid w:val="00B566BB"/>
    <w:rsid w:val="00B5710C"/>
    <w:rsid w:val="00B605D8"/>
    <w:rsid w:val="00B6095A"/>
    <w:rsid w:val="00B6361A"/>
    <w:rsid w:val="00B65414"/>
    <w:rsid w:val="00B665B5"/>
    <w:rsid w:val="00B668FE"/>
    <w:rsid w:val="00B672FA"/>
    <w:rsid w:val="00B67B97"/>
    <w:rsid w:val="00B67FB7"/>
    <w:rsid w:val="00B7042A"/>
    <w:rsid w:val="00B70BDD"/>
    <w:rsid w:val="00B723E2"/>
    <w:rsid w:val="00B72832"/>
    <w:rsid w:val="00B7285F"/>
    <w:rsid w:val="00B73862"/>
    <w:rsid w:val="00B76C75"/>
    <w:rsid w:val="00B772BC"/>
    <w:rsid w:val="00B77D88"/>
    <w:rsid w:val="00B77EDD"/>
    <w:rsid w:val="00B81414"/>
    <w:rsid w:val="00B831B8"/>
    <w:rsid w:val="00B85AC8"/>
    <w:rsid w:val="00B85B33"/>
    <w:rsid w:val="00B86D19"/>
    <w:rsid w:val="00B878C5"/>
    <w:rsid w:val="00B90929"/>
    <w:rsid w:val="00B95404"/>
    <w:rsid w:val="00B96741"/>
    <w:rsid w:val="00B968C8"/>
    <w:rsid w:val="00B96BAF"/>
    <w:rsid w:val="00B978E7"/>
    <w:rsid w:val="00BA00BB"/>
    <w:rsid w:val="00BA2640"/>
    <w:rsid w:val="00BA3EC5"/>
    <w:rsid w:val="00BA476C"/>
    <w:rsid w:val="00BA4E47"/>
    <w:rsid w:val="00BB118C"/>
    <w:rsid w:val="00BB1367"/>
    <w:rsid w:val="00BB162F"/>
    <w:rsid w:val="00BB16C1"/>
    <w:rsid w:val="00BB2454"/>
    <w:rsid w:val="00BB26AF"/>
    <w:rsid w:val="00BB44D0"/>
    <w:rsid w:val="00BB59C6"/>
    <w:rsid w:val="00BB5DFC"/>
    <w:rsid w:val="00BB624C"/>
    <w:rsid w:val="00BC1324"/>
    <w:rsid w:val="00BC5687"/>
    <w:rsid w:val="00BC6964"/>
    <w:rsid w:val="00BC6C6C"/>
    <w:rsid w:val="00BD139F"/>
    <w:rsid w:val="00BD279D"/>
    <w:rsid w:val="00BD4206"/>
    <w:rsid w:val="00BD4AF4"/>
    <w:rsid w:val="00BD6BB8"/>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C02C22"/>
    <w:rsid w:val="00C02FAA"/>
    <w:rsid w:val="00C04CAE"/>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3546"/>
    <w:rsid w:val="00C345AA"/>
    <w:rsid w:val="00C36DEF"/>
    <w:rsid w:val="00C4037F"/>
    <w:rsid w:val="00C40D9C"/>
    <w:rsid w:val="00C42253"/>
    <w:rsid w:val="00C4251A"/>
    <w:rsid w:val="00C42C9D"/>
    <w:rsid w:val="00C444F9"/>
    <w:rsid w:val="00C455E3"/>
    <w:rsid w:val="00C456DE"/>
    <w:rsid w:val="00C45FD7"/>
    <w:rsid w:val="00C47C40"/>
    <w:rsid w:val="00C515DA"/>
    <w:rsid w:val="00C5481B"/>
    <w:rsid w:val="00C57135"/>
    <w:rsid w:val="00C573F0"/>
    <w:rsid w:val="00C60E1D"/>
    <w:rsid w:val="00C63331"/>
    <w:rsid w:val="00C6464F"/>
    <w:rsid w:val="00C65096"/>
    <w:rsid w:val="00C7342D"/>
    <w:rsid w:val="00C74ED2"/>
    <w:rsid w:val="00C81434"/>
    <w:rsid w:val="00C81E9A"/>
    <w:rsid w:val="00C85E4E"/>
    <w:rsid w:val="00C86487"/>
    <w:rsid w:val="00C92754"/>
    <w:rsid w:val="00C93D21"/>
    <w:rsid w:val="00C945DB"/>
    <w:rsid w:val="00C95985"/>
    <w:rsid w:val="00C95B80"/>
    <w:rsid w:val="00CA0068"/>
    <w:rsid w:val="00CA36DB"/>
    <w:rsid w:val="00CA6304"/>
    <w:rsid w:val="00CA7D96"/>
    <w:rsid w:val="00CB17D8"/>
    <w:rsid w:val="00CB27E4"/>
    <w:rsid w:val="00CB4849"/>
    <w:rsid w:val="00CB512D"/>
    <w:rsid w:val="00CB6922"/>
    <w:rsid w:val="00CB6C55"/>
    <w:rsid w:val="00CB6CCD"/>
    <w:rsid w:val="00CB746D"/>
    <w:rsid w:val="00CC052C"/>
    <w:rsid w:val="00CC5026"/>
    <w:rsid w:val="00CC54A8"/>
    <w:rsid w:val="00CC7A95"/>
    <w:rsid w:val="00CD3D5B"/>
    <w:rsid w:val="00CD6A8C"/>
    <w:rsid w:val="00CD734A"/>
    <w:rsid w:val="00CD7979"/>
    <w:rsid w:val="00CE38BF"/>
    <w:rsid w:val="00CE5853"/>
    <w:rsid w:val="00CE5C0E"/>
    <w:rsid w:val="00CF01FB"/>
    <w:rsid w:val="00CF23EF"/>
    <w:rsid w:val="00CF442F"/>
    <w:rsid w:val="00CF6039"/>
    <w:rsid w:val="00CF6AAF"/>
    <w:rsid w:val="00D00772"/>
    <w:rsid w:val="00D01464"/>
    <w:rsid w:val="00D01C2D"/>
    <w:rsid w:val="00D0354F"/>
    <w:rsid w:val="00D03551"/>
    <w:rsid w:val="00D03BB3"/>
    <w:rsid w:val="00D03F9A"/>
    <w:rsid w:val="00D041B8"/>
    <w:rsid w:val="00D04472"/>
    <w:rsid w:val="00D04B1C"/>
    <w:rsid w:val="00D04B7D"/>
    <w:rsid w:val="00D04DEE"/>
    <w:rsid w:val="00D07940"/>
    <w:rsid w:val="00D104E0"/>
    <w:rsid w:val="00D11467"/>
    <w:rsid w:val="00D1293C"/>
    <w:rsid w:val="00D12A0E"/>
    <w:rsid w:val="00D14C2D"/>
    <w:rsid w:val="00D157AF"/>
    <w:rsid w:val="00D15979"/>
    <w:rsid w:val="00D15C6C"/>
    <w:rsid w:val="00D16263"/>
    <w:rsid w:val="00D202FA"/>
    <w:rsid w:val="00D209D6"/>
    <w:rsid w:val="00D20AE0"/>
    <w:rsid w:val="00D244D4"/>
    <w:rsid w:val="00D30E74"/>
    <w:rsid w:val="00D33F1C"/>
    <w:rsid w:val="00D33F4F"/>
    <w:rsid w:val="00D35675"/>
    <w:rsid w:val="00D356D3"/>
    <w:rsid w:val="00D35F6F"/>
    <w:rsid w:val="00D4251A"/>
    <w:rsid w:val="00D4266D"/>
    <w:rsid w:val="00D440F9"/>
    <w:rsid w:val="00D44286"/>
    <w:rsid w:val="00D45A15"/>
    <w:rsid w:val="00D45F25"/>
    <w:rsid w:val="00D47987"/>
    <w:rsid w:val="00D5019B"/>
    <w:rsid w:val="00D50D70"/>
    <w:rsid w:val="00D514CD"/>
    <w:rsid w:val="00D515A6"/>
    <w:rsid w:val="00D56104"/>
    <w:rsid w:val="00D608C3"/>
    <w:rsid w:val="00D629D3"/>
    <w:rsid w:val="00D63018"/>
    <w:rsid w:val="00D637E3"/>
    <w:rsid w:val="00D6674D"/>
    <w:rsid w:val="00D66A7F"/>
    <w:rsid w:val="00D67910"/>
    <w:rsid w:val="00D70652"/>
    <w:rsid w:val="00D70ED0"/>
    <w:rsid w:val="00D72ADB"/>
    <w:rsid w:val="00D74AC9"/>
    <w:rsid w:val="00D77EDF"/>
    <w:rsid w:val="00D81597"/>
    <w:rsid w:val="00D81CCA"/>
    <w:rsid w:val="00D82767"/>
    <w:rsid w:val="00D83AC6"/>
    <w:rsid w:val="00D84205"/>
    <w:rsid w:val="00D843D3"/>
    <w:rsid w:val="00D850A9"/>
    <w:rsid w:val="00D86196"/>
    <w:rsid w:val="00D917DB"/>
    <w:rsid w:val="00D91A86"/>
    <w:rsid w:val="00D95357"/>
    <w:rsid w:val="00D95B9C"/>
    <w:rsid w:val="00D96016"/>
    <w:rsid w:val="00DA0FF6"/>
    <w:rsid w:val="00DA2629"/>
    <w:rsid w:val="00DA2DD6"/>
    <w:rsid w:val="00DA4F9D"/>
    <w:rsid w:val="00DA5F9B"/>
    <w:rsid w:val="00DA73EA"/>
    <w:rsid w:val="00DB0B6B"/>
    <w:rsid w:val="00DB614C"/>
    <w:rsid w:val="00DB66FE"/>
    <w:rsid w:val="00DB796F"/>
    <w:rsid w:val="00DC1E49"/>
    <w:rsid w:val="00DC58E1"/>
    <w:rsid w:val="00DC69DE"/>
    <w:rsid w:val="00DC7103"/>
    <w:rsid w:val="00DC7D29"/>
    <w:rsid w:val="00DD05EA"/>
    <w:rsid w:val="00DD0FDA"/>
    <w:rsid w:val="00DD2D75"/>
    <w:rsid w:val="00DD30AB"/>
    <w:rsid w:val="00DD3712"/>
    <w:rsid w:val="00DD5642"/>
    <w:rsid w:val="00DD5724"/>
    <w:rsid w:val="00DD5B78"/>
    <w:rsid w:val="00DE00EA"/>
    <w:rsid w:val="00DE34CF"/>
    <w:rsid w:val="00DE5993"/>
    <w:rsid w:val="00DE6E1D"/>
    <w:rsid w:val="00DE71D5"/>
    <w:rsid w:val="00DF1130"/>
    <w:rsid w:val="00DF1DF3"/>
    <w:rsid w:val="00DF3954"/>
    <w:rsid w:val="00E00A16"/>
    <w:rsid w:val="00E0194E"/>
    <w:rsid w:val="00E02516"/>
    <w:rsid w:val="00E02866"/>
    <w:rsid w:val="00E02CB7"/>
    <w:rsid w:val="00E03BD2"/>
    <w:rsid w:val="00E04F85"/>
    <w:rsid w:val="00E055C7"/>
    <w:rsid w:val="00E05691"/>
    <w:rsid w:val="00E05D4A"/>
    <w:rsid w:val="00E063EA"/>
    <w:rsid w:val="00E1086E"/>
    <w:rsid w:val="00E10D27"/>
    <w:rsid w:val="00E10D6B"/>
    <w:rsid w:val="00E11839"/>
    <w:rsid w:val="00E1444C"/>
    <w:rsid w:val="00E155F8"/>
    <w:rsid w:val="00E15BA1"/>
    <w:rsid w:val="00E20CAB"/>
    <w:rsid w:val="00E22D68"/>
    <w:rsid w:val="00E239E6"/>
    <w:rsid w:val="00E239ED"/>
    <w:rsid w:val="00E2495A"/>
    <w:rsid w:val="00E24A22"/>
    <w:rsid w:val="00E253CF"/>
    <w:rsid w:val="00E2711D"/>
    <w:rsid w:val="00E27E18"/>
    <w:rsid w:val="00E31096"/>
    <w:rsid w:val="00E3135A"/>
    <w:rsid w:val="00E316C3"/>
    <w:rsid w:val="00E31F85"/>
    <w:rsid w:val="00E32259"/>
    <w:rsid w:val="00E32DAE"/>
    <w:rsid w:val="00E33002"/>
    <w:rsid w:val="00E33AE5"/>
    <w:rsid w:val="00E3492D"/>
    <w:rsid w:val="00E34D69"/>
    <w:rsid w:val="00E370E1"/>
    <w:rsid w:val="00E37782"/>
    <w:rsid w:val="00E40713"/>
    <w:rsid w:val="00E41E6C"/>
    <w:rsid w:val="00E42B53"/>
    <w:rsid w:val="00E4470E"/>
    <w:rsid w:val="00E521BD"/>
    <w:rsid w:val="00E526BE"/>
    <w:rsid w:val="00E52D04"/>
    <w:rsid w:val="00E53CA7"/>
    <w:rsid w:val="00E56122"/>
    <w:rsid w:val="00E6022A"/>
    <w:rsid w:val="00E60D4E"/>
    <w:rsid w:val="00E64117"/>
    <w:rsid w:val="00E65735"/>
    <w:rsid w:val="00E6775A"/>
    <w:rsid w:val="00E67C47"/>
    <w:rsid w:val="00E71647"/>
    <w:rsid w:val="00E7630A"/>
    <w:rsid w:val="00E76EBF"/>
    <w:rsid w:val="00E80A74"/>
    <w:rsid w:val="00E834BE"/>
    <w:rsid w:val="00E86F9B"/>
    <w:rsid w:val="00E87C40"/>
    <w:rsid w:val="00E909B4"/>
    <w:rsid w:val="00E92289"/>
    <w:rsid w:val="00E92600"/>
    <w:rsid w:val="00E92B12"/>
    <w:rsid w:val="00E93522"/>
    <w:rsid w:val="00E9743C"/>
    <w:rsid w:val="00EA134A"/>
    <w:rsid w:val="00EA300C"/>
    <w:rsid w:val="00EA32CF"/>
    <w:rsid w:val="00EA353E"/>
    <w:rsid w:val="00EA7BE6"/>
    <w:rsid w:val="00EB1332"/>
    <w:rsid w:val="00EB1EB1"/>
    <w:rsid w:val="00EB2397"/>
    <w:rsid w:val="00EB3F46"/>
    <w:rsid w:val="00EB417F"/>
    <w:rsid w:val="00EB476C"/>
    <w:rsid w:val="00EB4A8C"/>
    <w:rsid w:val="00EB4E13"/>
    <w:rsid w:val="00EB5FAD"/>
    <w:rsid w:val="00EB62D4"/>
    <w:rsid w:val="00EB6F34"/>
    <w:rsid w:val="00EC1D6C"/>
    <w:rsid w:val="00EC4703"/>
    <w:rsid w:val="00EC5363"/>
    <w:rsid w:val="00ED2DD6"/>
    <w:rsid w:val="00ED33AD"/>
    <w:rsid w:val="00ED477A"/>
    <w:rsid w:val="00EE02FA"/>
    <w:rsid w:val="00EE0733"/>
    <w:rsid w:val="00EE1C18"/>
    <w:rsid w:val="00EE3AAD"/>
    <w:rsid w:val="00EE49B4"/>
    <w:rsid w:val="00EE50EC"/>
    <w:rsid w:val="00EE7D7C"/>
    <w:rsid w:val="00EF052C"/>
    <w:rsid w:val="00EF09B3"/>
    <w:rsid w:val="00EF376B"/>
    <w:rsid w:val="00EF3A19"/>
    <w:rsid w:val="00F012AC"/>
    <w:rsid w:val="00F024AA"/>
    <w:rsid w:val="00F02F39"/>
    <w:rsid w:val="00F03AED"/>
    <w:rsid w:val="00F03C76"/>
    <w:rsid w:val="00F04B85"/>
    <w:rsid w:val="00F063EA"/>
    <w:rsid w:val="00F10B0F"/>
    <w:rsid w:val="00F11694"/>
    <w:rsid w:val="00F1235E"/>
    <w:rsid w:val="00F12477"/>
    <w:rsid w:val="00F12A4F"/>
    <w:rsid w:val="00F1332C"/>
    <w:rsid w:val="00F15D05"/>
    <w:rsid w:val="00F17CE5"/>
    <w:rsid w:val="00F17EFE"/>
    <w:rsid w:val="00F21D09"/>
    <w:rsid w:val="00F223BD"/>
    <w:rsid w:val="00F2517E"/>
    <w:rsid w:val="00F25CC4"/>
    <w:rsid w:val="00F25D98"/>
    <w:rsid w:val="00F26222"/>
    <w:rsid w:val="00F26460"/>
    <w:rsid w:val="00F27B29"/>
    <w:rsid w:val="00F300FB"/>
    <w:rsid w:val="00F307F5"/>
    <w:rsid w:val="00F30A93"/>
    <w:rsid w:val="00F3190B"/>
    <w:rsid w:val="00F31DFC"/>
    <w:rsid w:val="00F37616"/>
    <w:rsid w:val="00F37F07"/>
    <w:rsid w:val="00F40A86"/>
    <w:rsid w:val="00F43995"/>
    <w:rsid w:val="00F442BF"/>
    <w:rsid w:val="00F44F1E"/>
    <w:rsid w:val="00F45AEB"/>
    <w:rsid w:val="00F46906"/>
    <w:rsid w:val="00F46F9B"/>
    <w:rsid w:val="00F47656"/>
    <w:rsid w:val="00F54CA1"/>
    <w:rsid w:val="00F55CCD"/>
    <w:rsid w:val="00F561D7"/>
    <w:rsid w:val="00F56F71"/>
    <w:rsid w:val="00F570AC"/>
    <w:rsid w:val="00F5712F"/>
    <w:rsid w:val="00F57234"/>
    <w:rsid w:val="00F572A7"/>
    <w:rsid w:val="00F600B5"/>
    <w:rsid w:val="00F61596"/>
    <w:rsid w:val="00F618C2"/>
    <w:rsid w:val="00F65FCB"/>
    <w:rsid w:val="00F701AA"/>
    <w:rsid w:val="00F7159C"/>
    <w:rsid w:val="00F7169D"/>
    <w:rsid w:val="00F72788"/>
    <w:rsid w:val="00F743BE"/>
    <w:rsid w:val="00F74531"/>
    <w:rsid w:val="00F75006"/>
    <w:rsid w:val="00F77D84"/>
    <w:rsid w:val="00F9031B"/>
    <w:rsid w:val="00F918AA"/>
    <w:rsid w:val="00F9439B"/>
    <w:rsid w:val="00F94A0E"/>
    <w:rsid w:val="00F9543F"/>
    <w:rsid w:val="00F96C07"/>
    <w:rsid w:val="00F96F66"/>
    <w:rsid w:val="00FA11C2"/>
    <w:rsid w:val="00FA388C"/>
    <w:rsid w:val="00FA4201"/>
    <w:rsid w:val="00FA4A59"/>
    <w:rsid w:val="00FA55A0"/>
    <w:rsid w:val="00FA6A10"/>
    <w:rsid w:val="00FA7978"/>
    <w:rsid w:val="00FA7A98"/>
    <w:rsid w:val="00FB26FF"/>
    <w:rsid w:val="00FB4BAC"/>
    <w:rsid w:val="00FB4C22"/>
    <w:rsid w:val="00FB6386"/>
    <w:rsid w:val="00FB7DE3"/>
    <w:rsid w:val="00FC02F5"/>
    <w:rsid w:val="00FC080E"/>
    <w:rsid w:val="00FC08D6"/>
    <w:rsid w:val="00FC29FE"/>
    <w:rsid w:val="00FC3BFA"/>
    <w:rsid w:val="00FC4C67"/>
    <w:rsid w:val="00FC7F15"/>
    <w:rsid w:val="00FD2430"/>
    <w:rsid w:val="00FD3407"/>
    <w:rsid w:val="00FD379D"/>
    <w:rsid w:val="00FE006E"/>
    <w:rsid w:val="00FE32D3"/>
    <w:rsid w:val="00FE3946"/>
    <w:rsid w:val="00FE4201"/>
    <w:rsid w:val="00FE57B3"/>
    <w:rsid w:val="00FE62FD"/>
    <w:rsid w:val="00FE788F"/>
    <w:rsid w:val="00FE7A26"/>
    <w:rsid w:val="00FF032C"/>
    <w:rsid w:val="00FF61FD"/>
    <w:rsid w:val="4EC37D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ADEB04"/>
  <w15:docId w15:val="{1063F374-5811-4426-AC0C-3AB09960B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unhideWhenUsed="1" w:qFormat="1"/>
    <w:lsdException w:name="Body Text" w:uiPriority="99"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iPriority w:val="99"/>
    <w:qFormat/>
    <w:pPr>
      <w:overflowPunct w:val="0"/>
      <w:autoSpaceDE w:val="0"/>
      <w:autoSpaceDN w:val="0"/>
      <w:adjustRightInd w:val="0"/>
      <w:spacing w:beforeAutospacing="1" w:after="120"/>
      <w:textAlignment w:val="baseline"/>
    </w:pPr>
    <w:rPr>
      <w:rFonts w:eastAsia="Times New Roman"/>
      <w:lang w:eastAsia="zh-CN"/>
    </w:rPr>
  </w:style>
  <w:style w:type="paragraph" w:styleId="50">
    <w:name w:val="List Bullet 5"/>
    <w:basedOn w:val="41"/>
    <w:qFormat/>
    <w:pPr>
      <w:ind w:left="1702"/>
    </w:pPr>
  </w:style>
  <w:style w:type="paragraph" w:styleId="TOC8">
    <w:name w:val="toc 8"/>
    <w:basedOn w:val="TOC1"/>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4">
    <w:name w:val="Title"/>
    <w:basedOn w:val="a"/>
    <w:next w:val="a"/>
    <w:link w:val="af5"/>
    <w:uiPriority w:val="10"/>
    <w:qFormat/>
    <w:pPr>
      <w:spacing w:before="240" w:after="60"/>
      <w:ind w:left="1701" w:hanging="1701"/>
      <w:outlineLvl w:val="0"/>
    </w:pPr>
    <w:rPr>
      <w:rFonts w:ascii="Arial" w:eastAsia="Times New Roman" w:hAnsi="Arial" w:cs="Arial"/>
      <w:b/>
      <w:bCs/>
      <w:kern w:val="28"/>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FollowedHyperlink"/>
    <w:qFormat/>
    <w:rPr>
      <w:color w:val="800080"/>
      <w:u w:val="single"/>
    </w:rPr>
  </w:style>
  <w:style w:type="character" w:styleId="afb">
    <w:name w:val="Hyperlink"/>
    <w:uiPriority w:val="99"/>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1">
    <w:name w:val="页眉 字符"/>
    <w:link w:val="af"/>
    <w:qFormat/>
    <w:rPr>
      <w:rFonts w:ascii="Arial" w:hAnsi="Arial"/>
      <w:b/>
      <w:sz w:val="18"/>
      <w:lang w:eastAsia="en-US"/>
    </w:rPr>
  </w:style>
  <w:style w:type="paragraph" w:customStyle="1" w:styleId="afe">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d">
    <w:name w:val="批注框文本 字符"/>
    <w:link w:val="ac"/>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0">
    <w:name w:val="页脚 字符"/>
    <w:link w:val="ae"/>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rFonts w:ascii="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3">
    <w:name w:val="脚注文本 字符"/>
    <w:link w:val="af2"/>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7">
    <w:name w:val="批注主题 字符"/>
    <w:link w:val="af6"/>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customStyle="1" w:styleId="Proposal">
    <w:name w:val="Proposal"/>
    <w:basedOn w:val="a"/>
    <w:link w:val="ProposalChar"/>
    <w:qFormat/>
    <w:pPr>
      <w:numPr>
        <w:numId w:val="1"/>
      </w:numPr>
      <w:tabs>
        <w:tab w:val="left" w:pos="1560"/>
      </w:tabs>
    </w:pPr>
    <w:rPr>
      <w:b/>
    </w:rPr>
  </w:style>
  <w:style w:type="character" w:customStyle="1" w:styleId="ProposalChar">
    <w:name w:val="Proposal Char"/>
    <w:link w:val="Proposal"/>
    <w:qFormat/>
    <w:rPr>
      <w:rFonts w:ascii="Times New Roman" w:hAnsi="Times New Roman"/>
      <w:b/>
      <w:lang w:eastAsia="en-US"/>
    </w:rPr>
  </w:style>
  <w:style w:type="paragraph" w:customStyle="1" w:styleId="Proposallist">
    <w:name w:val="Proposal list"/>
    <w:basedOn w:val="a"/>
    <w:link w:val="ProposallistChar"/>
    <w:qFormat/>
    <w:pPr>
      <w:tabs>
        <w:tab w:val="left" w:pos="1560"/>
      </w:tabs>
      <w:ind w:left="1560" w:hanging="1134"/>
    </w:pPr>
    <w:rPr>
      <w:b/>
    </w:rPr>
  </w:style>
  <w:style w:type="character" w:customStyle="1" w:styleId="ProposallistChar">
    <w:name w:val="Proposal list Char"/>
    <w:basedOn w:val="a0"/>
    <w:link w:val="Proposallist"/>
    <w:qFormat/>
    <w:rPr>
      <w:rFonts w:ascii="Times New Roman" w:hAnsi="Times New Roman"/>
      <w:b/>
      <w:lang w:eastAsia="en-US"/>
    </w:rPr>
  </w:style>
  <w:style w:type="character" w:customStyle="1" w:styleId="TFZchn">
    <w:name w:val="TF Zchn"/>
    <w:qFormat/>
    <w:rPr>
      <w:rFonts w:ascii="Arial" w:hAnsi="Arial"/>
      <w:b/>
      <w:lang w:val="en-GB" w:eastAsia="en-US"/>
    </w:rPr>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f0"/>
    <w:uiPriority w:val="34"/>
    <w:qFormat/>
    <w:pPr>
      <w:ind w:left="720"/>
      <w:contextualSpacing/>
    </w:p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Pr>
      <w:rFonts w:ascii="Times New Roman" w:hAnsi="Times New Roman"/>
      <w:lang w:eastAsia="en-US"/>
    </w:rPr>
  </w:style>
  <w:style w:type="character" w:customStyle="1" w:styleId="16">
    <w:name w:val="16"/>
    <w:qFormat/>
    <w:rPr>
      <w:rFonts w:ascii="Times New Roman" w:hAnsi="Times New Roman" w:cs="Times New Roman" w:hint="default"/>
      <w:color w:val="0000FF"/>
      <w:u w:val="single"/>
    </w:rPr>
  </w:style>
  <w:style w:type="character" w:customStyle="1" w:styleId="CommentsChar">
    <w:name w:val="Comments Char"/>
    <w:link w:val="Comments"/>
    <w:qFormat/>
    <w:locked/>
    <w:rPr>
      <w:rFonts w:ascii="黑体" w:eastAsia="黑体" w:hAnsi="黑体"/>
      <w:i/>
      <w:sz w:val="18"/>
      <w:szCs w:val="24"/>
    </w:rPr>
  </w:style>
  <w:style w:type="paragraph" w:customStyle="1" w:styleId="Comments">
    <w:name w:val="Comments"/>
    <w:basedOn w:val="a"/>
    <w:link w:val="CommentsChar"/>
    <w:qFormat/>
    <w:pPr>
      <w:spacing w:before="40" w:after="0"/>
    </w:pPr>
    <w:rPr>
      <w:rFonts w:ascii="黑体" w:eastAsia="黑体" w:hAnsi="黑体"/>
      <w:i/>
      <w:sz w:val="18"/>
      <w:szCs w:val="24"/>
      <w:lang w:eastAsia="en-GB"/>
    </w:rPr>
  </w:style>
  <w:style w:type="character" w:customStyle="1" w:styleId="B1Char1">
    <w:name w:val="B1 Char1"/>
    <w:qFormat/>
    <w:locked/>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TALCar">
    <w:name w:val="TAL Car"/>
    <w:qFormat/>
    <w:rPr>
      <w:rFonts w:ascii="Arial" w:hAnsi="Arial"/>
      <w:sz w:val="18"/>
      <w:lang w:val="en-GB" w:eastAsia="en-US"/>
    </w:rPr>
  </w:style>
  <w:style w:type="character" w:customStyle="1" w:styleId="20">
    <w:name w:val="标题 2 字符"/>
    <w:basedOn w:val="a0"/>
    <w:link w:val="2"/>
    <w:qFormat/>
    <w:rPr>
      <w:rFonts w:ascii="Arial" w:hAnsi="Arial"/>
      <w:sz w:val="32"/>
      <w:lang w:eastAsia="en-US"/>
    </w:rPr>
  </w:style>
  <w:style w:type="character" w:customStyle="1" w:styleId="af5">
    <w:name w:val="标题 字符"/>
    <w:basedOn w:val="a0"/>
    <w:link w:val="af4"/>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qFormat/>
    <w:pPr>
      <w:overflowPunct w:val="0"/>
      <w:autoSpaceDE w:val="0"/>
      <w:autoSpaceDN w:val="0"/>
      <w:adjustRightInd w:val="0"/>
      <w:spacing w:before="100" w:beforeAutospacing="1"/>
      <w:ind w:left="720"/>
      <w:contextualSpacing/>
    </w:pPr>
    <w:rPr>
      <w:sz w:val="24"/>
      <w:szCs w:val="24"/>
      <w:lang w:val="en-US" w:eastAsia="zh-CN"/>
    </w:rPr>
  </w:style>
  <w:style w:type="character" w:customStyle="1" w:styleId="ab">
    <w:name w:val="正文文本 字符"/>
    <w:basedOn w:val="a0"/>
    <w:link w:val="aa"/>
    <w:uiPriority w:val="99"/>
    <w:qFormat/>
    <w:rPr>
      <w:rFonts w:ascii="Times New Roman" w:eastAsia="Times New Roman" w:hAnsi="Times New Roman"/>
      <w:lang w:eastAsia="zh-CN"/>
    </w:rPr>
  </w:style>
  <w:style w:type="character" w:customStyle="1" w:styleId="B1Zchn">
    <w:name w:val="B1 Zchn"/>
    <w:qFormat/>
    <w:rPr>
      <w:rFonts w:eastAsia="Times New Roman"/>
      <w:lang w:eastAsia="zh-CN"/>
    </w:rPr>
  </w:style>
  <w:style w:type="character" w:customStyle="1" w:styleId="NOZchn">
    <w:name w:val="NO Zchn"/>
    <w:qFormat/>
    <w:rPr>
      <w:rFonts w:eastAsia="Times New Roman"/>
      <w:lang w:eastAsia="zh-CN"/>
    </w:rPr>
  </w:style>
  <w:style w:type="paragraph" w:styleId="aff1">
    <w:name w:val="Revision"/>
    <w:hidden/>
    <w:uiPriority w:val="99"/>
    <w:semiHidden/>
    <w:rsid w:val="009B5A94"/>
    <w:rPr>
      <w:rFonts w:ascii="Times New Roman" w:hAnsi="Times New Roman"/>
      <w:lang w:val="en-GB" w:eastAsia="en-US"/>
    </w:rPr>
  </w:style>
  <w:style w:type="paragraph" w:customStyle="1" w:styleId="References">
    <w:name w:val="References"/>
    <w:basedOn w:val="a"/>
    <w:rsid w:val="004B5E4B"/>
    <w:pPr>
      <w:numPr>
        <w:numId w:val="3"/>
      </w:numPr>
      <w:overflowPunct w:val="0"/>
      <w:autoSpaceDE w:val="0"/>
      <w:autoSpaceDN w:val="0"/>
      <w:adjustRightInd w:val="0"/>
      <w:snapToGrid w:val="0"/>
      <w:spacing w:after="60"/>
      <w:jc w:val="both"/>
      <w:textAlignment w:val="baseline"/>
    </w:pPr>
    <w:rPr>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5BEA3-B03D-437A-8866-41CC28ADF24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657</Words>
  <Characters>3745</Characters>
  <Application>Microsoft Office Word</Application>
  <DocSecurity>0</DocSecurity>
  <Lines>31</Lines>
  <Paragraphs>8</Paragraphs>
  <ScaleCrop>false</ScaleCrop>
  <Company>3GPP Support Team</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2</cp:revision>
  <cp:lastPrinted>2411-12-31T15:59:00Z</cp:lastPrinted>
  <dcterms:created xsi:type="dcterms:W3CDTF">2025-05-20T07:11:00Z</dcterms:created>
  <dcterms:modified xsi:type="dcterms:W3CDTF">2025-05-20T07:11:00Z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KSOTemplateDocerSaveRecord">
    <vt:lpwstr>eyJoZGlkIjoiYTY4NjA5NGI2OTUwMzUxNzZkMTNlZTQwMTNhYmY1NzYifQ==</vt:lpwstr>
  </property>
  <property fmtid="{D5CDD505-2E9C-101B-9397-08002B2CF9AE}" pid="7" name="KSOProductBuildVer">
    <vt:lpwstr>2052-12.1.0.19770</vt:lpwstr>
  </property>
  <property fmtid="{D5CDD505-2E9C-101B-9397-08002B2CF9AE}" pid="8" name="ICV">
    <vt:lpwstr>A3EB9C12A86049FBA39C8A689D690DF2_13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1747637183</vt:lpwstr>
  </property>
</Properties>
</file>